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0437" w:rsidRPr="009D165B" w:rsidRDefault="006D0437" w:rsidP="006D0437">
      <w:pPr>
        <w:pStyle w:val="CRCoverPage"/>
        <w:outlineLvl w:val="0"/>
        <w:rPr>
          <w:rFonts w:cs="Arial"/>
          <w:b/>
          <w:sz w:val="24"/>
          <w:szCs w:val="24"/>
          <w:lang w:val="en-US"/>
        </w:rPr>
      </w:pPr>
      <w:r w:rsidRPr="009D165B">
        <w:rPr>
          <w:rFonts w:cs="Arial"/>
          <w:b/>
          <w:sz w:val="24"/>
          <w:szCs w:val="24"/>
          <w:lang w:val="en-US"/>
        </w:rPr>
        <w:t xml:space="preserve">3GPP TSG-RAN WG4 Meeting # 98-bis-e </w:t>
      </w:r>
      <w:r w:rsidRPr="009D165B">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r>
      <w:r>
        <w:rPr>
          <w:rFonts w:cs="Arial"/>
          <w:b/>
          <w:sz w:val="24"/>
          <w:szCs w:val="24"/>
          <w:lang w:val="en-US"/>
        </w:rPr>
        <w:tab/>
        <w:t xml:space="preserve"> </w:t>
      </w:r>
      <w:r w:rsidRPr="009D165B">
        <w:rPr>
          <w:rFonts w:cs="Arial"/>
          <w:b/>
          <w:sz w:val="24"/>
          <w:szCs w:val="24"/>
          <w:lang w:val="en-US"/>
        </w:rPr>
        <w:t>R4-210</w:t>
      </w:r>
      <w:r w:rsidR="00543C51">
        <w:rPr>
          <w:rFonts w:cs="Arial"/>
          <w:b/>
          <w:sz w:val="24"/>
          <w:szCs w:val="24"/>
          <w:lang w:val="en-US"/>
        </w:rPr>
        <w:t>6291</w:t>
      </w:r>
    </w:p>
    <w:p w:rsidR="00C22743" w:rsidRDefault="006D0437" w:rsidP="006D0437">
      <w:pPr>
        <w:pStyle w:val="CRCoverPage"/>
        <w:outlineLvl w:val="0"/>
        <w:rPr>
          <w:b/>
          <w:noProof/>
          <w:sz w:val="24"/>
        </w:rPr>
      </w:pPr>
      <w:r w:rsidRPr="009D165B">
        <w:rPr>
          <w:rFonts w:cs="Arial"/>
          <w:b/>
          <w:sz w:val="24"/>
          <w:szCs w:val="24"/>
          <w:lang w:val="en-US"/>
        </w:rPr>
        <w:t>Electronic Meeting, Apr. 12-20, 202</w:t>
      </w:r>
      <w:r w:rsidR="002A44C2">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2743" w:rsidTr="00F3701E">
        <w:tc>
          <w:tcPr>
            <w:tcW w:w="9641" w:type="dxa"/>
            <w:gridSpan w:val="9"/>
            <w:tcBorders>
              <w:top w:val="single" w:sz="4" w:space="0" w:color="auto"/>
              <w:left w:val="single" w:sz="4" w:space="0" w:color="auto"/>
              <w:right w:val="single" w:sz="4" w:space="0" w:color="auto"/>
            </w:tcBorders>
          </w:tcPr>
          <w:p w:rsidR="00C22743" w:rsidRDefault="00C22743" w:rsidP="00F3701E">
            <w:pPr>
              <w:pStyle w:val="CRCoverPage"/>
              <w:spacing w:after="0"/>
              <w:jc w:val="right"/>
              <w:rPr>
                <w:i/>
                <w:noProof/>
              </w:rPr>
            </w:pPr>
            <w:r>
              <w:rPr>
                <w:i/>
                <w:noProof/>
                <w:sz w:val="14"/>
              </w:rPr>
              <w:t>CR-Form-v12.0</w:t>
            </w:r>
          </w:p>
        </w:tc>
      </w:tr>
      <w:tr w:rsidR="00C22743" w:rsidTr="00F3701E">
        <w:tc>
          <w:tcPr>
            <w:tcW w:w="9641" w:type="dxa"/>
            <w:gridSpan w:val="9"/>
            <w:tcBorders>
              <w:left w:val="single" w:sz="4" w:space="0" w:color="auto"/>
              <w:right w:val="single" w:sz="4" w:space="0" w:color="auto"/>
            </w:tcBorders>
          </w:tcPr>
          <w:p w:rsidR="00C22743" w:rsidRDefault="00C22743" w:rsidP="00F3701E">
            <w:pPr>
              <w:pStyle w:val="CRCoverPage"/>
              <w:spacing w:after="0"/>
              <w:jc w:val="center"/>
              <w:rPr>
                <w:noProof/>
              </w:rPr>
            </w:pPr>
            <w:r>
              <w:rPr>
                <w:b/>
                <w:noProof/>
                <w:sz w:val="32"/>
              </w:rPr>
              <w:t>CHANGE REQUEST</w:t>
            </w:r>
          </w:p>
        </w:tc>
      </w:tr>
      <w:tr w:rsidR="00C22743" w:rsidTr="00F3701E">
        <w:tc>
          <w:tcPr>
            <w:tcW w:w="9641" w:type="dxa"/>
            <w:gridSpan w:val="9"/>
            <w:tcBorders>
              <w:left w:val="single" w:sz="4" w:space="0" w:color="auto"/>
              <w:right w:val="single" w:sz="4" w:space="0" w:color="auto"/>
            </w:tcBorders>
          </w:tcPr>
          <w:p w:rsidR="00C22743" w:rsidRDefault="00C22743" w:rsidP="00F3701E">
            <w:pPr>
              <w:pStyle w:val="CRCoverPage"/>
              <w:spacing w:after="0"/>
              <w:rPr>
                <w:noProof/>
                <w:sz w:val="8"/>
                <w:szCs w:val="8"/>
              </w:rPr>
            </w:pPr>
          </w:p>
        </w:tc>
      </w:tr>
      <w:tr w:rsidR="00C22743" w:rsidTr="00F3701E">
        <w:tc>
          <w:tcPr>
            <w:tcW w:w="142" w:type="dxa"/>
            <w:tcBorders>
              <w:left w:val="single" w:sz="4" w:space="0" w:color="auto"/>
            </w:tcBorders>
          </w:tcPr>
          <w:p w:rsidR="00C22743" w:rsidRDefault="00C22743" w:rsidP="00F3701E">
            <w:pPr>
              <w:pStyle w:val="CRCoverPage"/>
              <w:spacing w:after="0"/>
              <w:jc w:val="right"/>
              <w:rPr>
                <w:noProof/>
              </w:rPr>
            </w:pPr>
          </w:p>
        </w:tc>
        <w:tc>
          <w:tcPr>
            <w:tcW w:w="1559" w:type="dxa"/>
            <w:shd w:val="pct30" w:color="FFFF00" w:fill="auto"/>
          </w:tcPr>
          <w:p w:rsidR="00C22743" w:rsidRPr="00410371" w:rsidRDefault="00C22743" w:rsidP="00F3701E">
            <w:pPr>
              <w:pStyle w:val="CRCoverPage"/>
              <w:spacing w:after="0"/>
              <w:jc w:val="right"/>
              <w:rPr>
                <w:b/>
                <w:noProof/>
                <w:sz w:val="28"/>
              </w:rPr>
            </w:pPr>
            <w:r>
              <w:rPr>
                <w:b/>
                <w:noProof/>
                <w:sz w:val="28"/>
              </w:rPr>
              <w:t>38.101-3</w:t>
            </w:r>
          </w:p>
        </w:tc>
        <w:tc>
          <w:tcPr>
            <w:tcW w:w="709" w:type="dxa"/>
          </w:tcPr>
          <w:p w:rsidR="00C22743" w:rsidRDefault="00C22743" w:rsidP="00F3701E">
            <w:pPr>
              <w:pStyle w:val="CRCoverPage"/>
              <w:spacing w:after="0"/>
              <w:jc w:val="center"/>
              <w:rPr>
                <w:noProof/>
              </w:rPr>
            </w:pPr>
            <w:r>
              <w:rPr>
                <w:b/>
                <w:noProof/>
                <w:sz w:val="28"/>
              </w:rPr>
              <w:t>CR</w:t>
            </w:r>
          </w:p>
        </w:tc>
        <w:tc>
          <w:tcPr>
            <w:tcW w:w="1276" w:type="dxa"/>
            <w:shd w:val="pct30" w:color="FFFF00" w:fill="auto"/>
          </w:tcPr>
          <w:p w:rsidR="00C22743" w:rsidRPr="00410371" w:rsidRDefault="00C22743" w:rsidP="004F2B3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C5CE5">
              <w:rPr>
                <w:b/>
                <w:noProof/>
                <w:sz w:val="28"/>
              </w:rPr>
              <w:t>0</w:t>
            </w:r>
            <w:r>
              <w:rPr>
                <w:b/>
                <w:noProof/>
                <w:sz w:val="28"/>
              </w:rPr>
              <w:fldChar w:fldCharType="end"/>
            </w:r>
            <w:r w:rsidR="004F2B31">
              <w:rPr>
                <w:b/>
                <w:noProof/>
                <w:sz w:val="28"/>
              </w:rPr>
              <w:t>512</w:t>
            </w:r>
            <w:bookmarkStart w:id="0" w:name="_GoBack"/>
            <w:bookmarkEnd w:id="0"/>
          </w:p>
        </w:tc>
        <w:tc>
          <w:tcPr>
            <w:tcW w:w="709" w:type="dxa"/>
          </w:tcPr>
          <w:p w:rsidR="00C22743" w:rsidRDefault="00C22743" w:rsidP="00F3701E">
            <w:pPr>
              <w:pStyle w:val="CRCoverPage"/>
              <w:tabs>
                <w:tab w:val="right" w:pos="625"/>
              </w:tabs>
              <w:spacing w:after="0"/>
              <w:jc w:val="center"/>
              <w:rPr>
                <w:noProof/>
              </w:rPr>
            </w:pPr>
            <w:r>
              <w:rPr>
                <w:b/>
                <w:bCs/>
                <w:noProof/>
                <w:sz w:val="28"/>
              </w:rPr>
              <w:t>rev</w:t>
            </w:r>
          </w:p>
        </w:tc>
        <w:tc>
          <w:tcPr>
            <w:tcW w:w="992" w:type="dxa"/>
            <w:shd w:val="pct30" w:color="FFFF00" w:fill="auto"/>
          </w:tcPr>
          <w:p w:rsidR="00C22743" w:rsidRPr="00410371" w:rsidRDefault="00C22743" w:rsidP="00F3701E">
            <w:pPr>
              <w:pStyle w:val="CRCoverPage"/>
              <w:spacing w:after="0"/>
              <w:jc w:val="center"/>
              <w:rPr>
                <w:b/>
                <w:noProof/>
              </w:rPr>
            </w:pPr>
          </w:p>
        </w:tc>
        <w:tc>
          <w:tcPr>
            <w:tcW w:w="2410" w:type="dxa"/>
          </w:tcPr>
          <w:p w:rsidR="00C22743" w:rsidRDefault="00C22743" w:rsidP="00F3701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22743" w:rsidRPr="00410371" w:rsidRDefault="00C22743" w:rsidP="00543C5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543C51">
              <w:rPr>
                <w:b/>
                <w:noProof/>
                <w:sz w:val="28"/>
              </w:rPr>
              <w:t>7</w:t>
            </w:r>
            <w:r>
              <w:rPr>
                <w:b/>
                <w:noProof/>
                <w:sz w:val="28"/>
              </w:rPr>
              <w:t>.0</w:t>
            </w:r>
            <w:r>
              <w:rPr>
                <w:b/>
                <w:noProof/>
                <w:sz w:val="28"/>
              </w:rPr>
              <w:fldChar w:fldCharType="end"/>
            </w:r>
          </w:p>
        </w:tc>
        <w:tc>
          <w:tcPr>
            <w:tcW w:w="143" w:type="dxa"/>
            <w:tcBorders>
              <w:right w:val="single" w:sz="4" w:space="0" w:color="auto"/>
            </w:tcBorders>
          </w:tcPr>
          <w:p w:rsidR="00C22743" w:rsidRDefault="00C22743" w:rsidP="00F3701E">
            <w:pPr>
              <w:pStyle w:val="CRCoverPage"/>
              <w:spacing w:after="0"/>
              <w:rPr>
                <w:noProof/>
              </w:rPr>
            </w:pPr>
          </w:p>
        </w:tc>
      </w:tr>
      <w:tr w:rsidR="00C22743" w:rsidTr="00F3701E">
        <w:tc>
          <w:tcPr>
            <w:tcW w:w="9641" w:type="dxa"/>
            <w:gridSpan w:val="9"/>
            <w:tcBorders>
              <w:left w:val="single" w:sz="4" w:space="0" w:color="auto"/>
              <w:right w:val="single" w:sz="4" w:space="0" w:color="auto"/>
            </w:tcBorders>
          </w:tcPr>
          <w:p w:rsidR="00C22743" w:rsidRDefault="00C22743" w:rsidP="00F3701E">
            <w:pPr>
              <w:pStyle w:val="CRCoverPage"/>
              <w:spacing w:after="0"/>
              <w:rPr>
                <w:noProof/>
              </w:rPr>
            </w:pPr>
          </w:p>
        </w:tc>
      </w:tr>
      <w:tr w:rsidR="00C22743" w:rsidTr="00F3701E">
        <w:tc>
          <w:tcPr>
            <w:tcW w:w="9641" w:type="dxa"/>
            <w:gridSpan w:val="9"/>
            <w:tcBorders>
              <w:top w:val="single" w:sz="4" w:space="0" w:color="auto"/>
            </w:tcBorders>
          </w:tcPr>
          <w:p w:rsidR="00C22743" w:rsidRPr="00F25D98" w:rsidRDefault="00C22743" w:rsidP="00F3701E">
            <w:pPr>
              <w:pStyle w:val="CRCoverPage"/>
              <w:spacing w:after="0"/>
              <w:jc w:val="center"/>
              <w:rPr>
                <w:rFonts w:cs="Arial"/>
                <w:i/>
                <w:noProof/>
              </w:rPr>
            </w:pPr>
            <w:r w:rsidRPr="00F25D98">
              <w:rPr>
                <w:rFonts w:cs="Arial"/>
                <w:i/>
                <w:noProof/>
              </w:rPr>
              <w:t xml:space="preserve">For </w:t>
            </w:r>
            <w:hyperlink r:id="rId6" w:anchor="_blank" w:history="1">
              <w:r w:rsidRPr="00F25D98">
                <w:rPr>
                  <w:rStyle w:val="a7"/>
                  <w:rFonts w:cs="Arial"/>
                  <w:b/>
                  <w:i/>
                  <w:noProof/>
                  <w:color w:val="FF0000"/>
                </w:rPr>
                <w:t>HE</w:t>
              </w:r>
              <w:bookmarkStart w:id="1" w:name="_Hlt497126619"/>
              <w:r w:rsidRPr="00F25D98">
                <w:rPr>
                  <w:rStyle w:val="a7"/>
                  <w:rFonts w:cs="Arial"/>
                  <w:b/>
                  <w:i/>
                  <w:noProof/>
                  <w:color w:val="FF0000"/>
                </w:rPr>
                <w:t>L</w:t>
              </w:r>
              <w:bookmarkEnd w:id="1"/>
              <w:r w:rsidRPr="00F25D98">
                <w:rPr>
                  <w:rStyle w:val="a7"/>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a7"/>
                  <w:rFonts w:cs="Arial"/>
                  <w:i/>
                  <w:noProof/>
                </w:rPr>
                <w:t>http://www.3gpp.org/Change-Requests</w:t>
              </w:r>
            </w:hyperlink>
            <w:r w:rsidRPr="00F25D98">
              <w:rPr>
                <w:rFonts w:cs="Arial"/>
                <w:i/>
                <w:noProof/>
              </w:rPr>
              <w:t>.</w:t>
            </w:r>
          </w:p>
        </w:tc>
      </w:tr>
      <w:tr w:rsidR="00C22743" w:rsidTr="00F3701E">
        <w:tc>
          <w:tcPr>
            <w:tcW w:w="9641" w:type="dxa"/>
            <w:gridSpan w:val="9"/>
          </w:tcPr>
          <w:p w:rsidR="00C22743" w:rsidRDefault="00C22743" w:rsidP="00F3701E">
            <w:pPr>
              <w:pStyle w:val="CRCoverPage"/>
              <w:spacing w:after="0"/>
              <w:rPr>
                <w:noProof/>
                <w:sz w:val="8"/>
                <w:szCs w:val="8"/>
              </w:rPr>
            </w:pPr>
          </w:p>
        </w:tc>
      </w:tr>
    </w:tbl>
    <w:p w:rsidR="00C22743" w:rsidRDefault="00C22743" w:rsidP="00C2274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2743" w:rsidTr="00F3701E">
        <w:tc>
          <w:tcPr>
            <w:tcW w:w="2835" w:type="dxa"/>
          </w:tcPr>
          <w:p w:rsidR="00C22743" w:rsidRDefault="00C22743" w:rsidP="00F3701E">
            <w:pPr>
              <w:pStyle w:val="CRCoverPage"/>
              <w:tabs>
                <w:tab w:val="right" w:pos="2751"/>
              </w:tabs>
              <w:spacing w:after="0"/>
              <w:rPr>
                <w:b/>
                <w:i/>
                <w:noProof/>
              </w:rPr>
            </w:pPr>
            <w:r>
              <w:rPr>
                <w:b/>
                <w:i/>
                <w:noProof/>
              </w:rPr>
              <w:t>Proposed change affects:</w:t>
            </w:r>
          </w:p>
        </w:tc>
        <w:tc>
          <w:tcPr>
            <w:tcW w:w="1418" w:type="dxa"/>
          </w:tcPr>
          <w:p w:rsidR="00C22743" w:rsidRDefault="00C22743" w:rsidP="00F370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22743" w:rsidRDefault="00C22743" w:rsidP="00F3701E">
            <w:pPr>
              <w:pStyle w:val="CRCoverPage"/>
              <w:spacing w:after="0"/>
              <w:jc w:val="center"/>
              <w:rPr>
                <w:b/>
                <w:caps/>
                <w:noProof/>
              </w:rPr>
            </w:pPr>
          </w:p>
        </w:tc>
        <w:tc>
          <w:tcPr>
            <w:tcW w:w="709" w:type="dxa"/>
            <w:tcBorders>
              <w:left w:val="single" w:sz="4" w:space="0" w:color="auto"/>
            </w:tcBorders>
          </w:tcPr>
          <w:p w:rsidR="00C22743" w:rsidRDefault="00C22743" w:rsidP="00F370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22743" w:rsidRDefault="00C22743" w:rsidP="00F3701E">
            <w:pPr>
              <w:pStyle w:val="CRCoverPage"/>
              <w:spacing w:after="0"/>
              <w:jc w:val="center"/>
              <w:rPr>
                <w:b/>
                <w:caps/>
                <w:noProof/>
              </w:rPr>
            </w:pPr>
            <w:r>
              <w:rPr>
                <w:b/>
                <w:caps/>
                <w:noProof/>
              </w:rPr>
              <w:t>X</w:t>
            </w:r>
          </w:p>
        </w:tc>
        <w:tc>
          <w:tcPr>
            <w:tcW w:w="2126" w:type="dxa"/>
          </w:tcPr>
          <w:p w:rsidR="00C22743" w:rsidRDefault="00C22743" w:rsidP="00F370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22743" w:rsidRDefault="00C22743" w:rsidP="00F3701E">
            <w:pPr>
              <w:pStyle w:val="CRCoverPage"/>
              <w:spacing w:after="0"/>
              <w:jc w:val="center"/>
              <w:rPr>
                <w:b/>
                <w:caps/>
                <w:noProof/>
              </w:rPr>
            </w:pPr>
          </w:p>
        </w:tc>
        <w:tc>
          <w:tcPr>
            <w:tcW w:w="1418" w:type="dxa"/>
            <w:tcBorders>
              <w:left w:val="nil"/>
            </w:tcBorders>
          </w:tcPr>
          <w:p w:rsidR="00C22743" w:rsidRDefault="00C22743" w:rsidP="00F370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22743" w:rsidRDefault="00C22743" w:rsidP="00F3701E">
            <w:pPr>
              <w:pStyle w:val="CRCoverPage"/>
              <w:spacing w:after="0"/>
              <w:jc w:val="center"/>
              <w:rPr>
                <w:b/>
                <w:bCs/>
                <w:caps/>
                <w:noProof/>
              </w:rPr>
            </w:pPr>
          </w:p>
        </w:tc>
      </w:tr>
    </w:tbl>
    <w:p w:rsidR="00C22743" w:rsidRDefault="00C22743" w:rsidP="00C2274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2743" w:rsidTr="00F3701E">
        <w:tc>
          <w:tcPr>
            <w:tcW w:w="9640" w:type="dxa"/>
            <w:gridSpan w:val="11"/>
          </w:tcPr>
          <w:p w:rsidR="00C22743" w:rsidRDefault="00C22743" w:rsidP="00F3701E">
            <w:pPr>
              <w:pStyle w:val="CRCoverPage"/>
              <w:spacing w:after="0"/>
              <w:rPr>
                <w:noProof/>
                <w:sz w:val="8"/>
                <w:szCs w:val="8"/>
              </w:rPr>
            </w:pPr>
          </w:p>
        </w:tc>
      </w:tr>
      <w:tr w:rsidR="00C22743" w:rsidTr="00F3701E">
        <w:tc>
          <w:tcPr>
            <w:tcW w:w="1843" w:type="dxa"/>
            <w:tcBorders>
              <w:top w:val="single" w:sz="4" w:space="0" w:color="auto"/>
              <w:left w:val="single" w:sz="4" w:space="0" w:color="auto"/>
            </w:tcBorders>
          </w:tcPr>
          <w:p w:rsidR="00C22743" w:rsidRDefault="00C22743" w:rsidP="00F370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22743" w:rsidRDefault="00C22743" w:rsidP="00F3701E">
            <w:pPr>
              <w:pStyle w:val="CRCoverPage"/>
              <w:spacing w:after="0"/>
              <w:ind w:left="100"/>
              <w:rPr>
                <w:noProof/>
              </w:rPr>
            </w:pPr>
            <w:r w:rsidRPr="0074790B">
              <w:t>CR for TS 38.101-3 switching peri</w:t>
            </w:r>
            <w:r>
              <w:t>od for V2X con-current operatio</w:t>
            </w:r>
            <w:r w:rsidRPr="009C019F">
              <w:t>n</w:t>
            </w:r>
          </w:p>
        </w:tc>
      </w:tr>
      <w:tr w:rsidR="00C22743" w:rsidTr="00F3701E">
        <w:tc>
          <w:tcPr>
            <w:tcW w:w="1843" w:type="dxa"/>
            <w:tcBorders>
              <w:left w:val="single" w:sz="4" w:space="0" w:color="auto"/>
            </w:tcBorders>
          </w:tcPr>
          <w:p w:rsidR="00C22743" w:rsidRDefault="00C22743" w:rsidP="00F3701E">
            <w:pPr>
              <w:pStyle w:val="CRCoverPage"/>
              <w:spacing w:after="0"/>
              <w:rPr>
                <w:b/>
                <w:i/>
                <w:noProof/>
                <w:sz w:val="8"/>
                <w:szCs w:val="8"/>
              </w:rPr>
            </w:pPr>
          </w:p>
        </w:tc>
        <w:tc>
          <w:tcPr>
            <w:tcW w:w="7797" w:type="dxa"/>
            <w:gridSpan w:val="10"/>
            <w:tcBorders>
              <w:right w:val="single" w:sz="4" w:space="0" w:color="auto"/>
            </w:tcBorders>
          </w:tcPr>
          <w:p w:rsidR="00C22743" w:rsidRDefault="00C22743" w:rsidP="00F3701E">
            <w:pPr>
              <w:pStyle w:val="CRCoverPage"/>
              <w:spacing w:after="0"/>
              <w:rPr>
                <w:noProof/>
                <w:sz w:val="8"/>
                <w:szCs w:val="8"/>
              </w:rPr>
            </w:pPr>
          </w:p>
        </w:tc>
      </w:tr>
      <w:tr w:rsidR="00C22743" w:rsidTr="00F3701E">
        <w:tc>
          <w:tcPr>
            <w:tcW w:w="1843" w:type="dxa"/>
            <w:tcBorders>
              <w:left w:val="single" w:sz="4" w:space="0" w:color="auto"/>
            </w:tcBorders>
          </w:tcPr>
          <w:p w:rsidR="00C22743" w:rsidRDefault="00C22743" w:rsidP="00F370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22743" w:rsidRDefault="00C22743" w:rsidP="00F3701E">
            <w:pPr>
              <w:pStyle w:val="CRCoverPage"/>
              <w:spacing w:after="0"/>
              <w:ind w:left="100"/>
              <w:rPr>
                <w:noProof/>
              </w:rPr>
            </w:pPr>
            <w:r>
              <w:rPr>
                <w:noProof/>
              </w:rPr>
              <w:t>Xiaomi</w:t>
            </w:r>
          </w:p>
        </w:tc>
      </w:tr>
      <w:tr w:rsidR="00C22743" w:rsidTr="00F3701E">
        <w:tc>
          <w:tcPr>
            <w:tcW w:w="1843" w:type="dxa"/>
            <w:tcBorders>
              <w:left w:val="single" w:sz="4" w:space="0" w:color="auto"/>
            </w:tcBorders>
          </w:tcPr>
          <w:p w:rsidR="00C22743" w:rsidRDefault="00C22743" w:rsidP="00F370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22743" w:rsidRDefault="00C22743" w:rsidP="00F3701E">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C22743" w:rsidTr="00F3701E">
        <w:tc>
          <w:tcPr>
            <w:tcW w:w="1843" w:type="dxa"/>
            <w:tcBorders>
              <w:left w:val="single" w:sz="4" w:space="0" w:color="auto"/>
            </w:tcBorders>
          </w:tcPr>
          <w:p w:rsidR="00C22743" w:rsidRDefault="00C22743" w:rsidP="00F3701E">
            <w:pPr>
              <w:pStyle w:val="CRCoverPage"/>
              <w:spacing w:after="0"/>
              <w:rPr>
                <w:b/>
                <w:i/>
                <w:noProof/>
                <w:sz w:val="8"/>
                <w:szCs w:val="8"/>
              </w:rPr>
            </w:pPr>
          </w:p>
        </w:tc>
        <w:tc>
          <w:tcPr>
            <w:tcW w:w="7797" w:type="dxa"/>
            <w:gridSpan w:val="10"/>
            <w:tcBorders>
              <w:right w:val="single" w:sz="4" w:space="0" w:color="auto"/>
            </w:tcBorders>
          </w:tcPr>
          <w:p w:rsidR="00C22743" w:rsidRDefault="00C22743" w:rsidP="00F3701E">
            <w:pPr>
              <w:pStyle w:val="CRCoverPage"/>
              <w:spacing w:after="0"/>
              <w:rPr>
                <w:noProof/>
                <w:sz w:val="8"/>
                <w:szCs w:val="8"/>
              </w:rPr>
            </w:pPr>
          </w:p>
        </w:tc>
      </w:tr>
      <w:tr w:rsidR="00C22743" w:rsidTr="00F3701E">
        <w:tc>
          <w:tcPr>
            <w:tcW w:w="1843" w:type="dxa"/>
            <w:tcBorders>
              <w:left w:val="single" w:sz="4" w:space="0" w:color="auto"/>
            </w:tcBorders>
          </w:tcPr>
          <w:p w:rsidR="00C22743" w:rsidRDefault="00C22743" w:rsidP="00F3701E">
            <w:pPr>
              <w:pStyle w:val="CRCoverPage"/>
              <w:tabs>
                <w:tab w:val="right" w:pos="1759"/>
              </w:tabs>
              <w:spacing w:after="0"/>
              <w:rPr>
                <w:b/>
                <w:i/>
                <w:noProof/>
              </w:rPr>
            </w:pPr>
            <w:r>
              <w:rPr>
                <w:b/>
                <w:i/>
                <w:noProof/>
              </w:rPr>
              <w:t>Work item code:</w:t>
            </w:r>
          </w:p>
        </w:tc>
        <w:tc>
          <w:tcPr>
            <w:tcW w:w="3686" w:type="dxa"/>
            <w:gridSpan w:val="5"/>
            <w:shd w:val="pct30" w:color="FFFF00" w:fill="auto"/>
          </w:tcPr>
          <w:p w:rsidR="00C22743" w:rsidRDefault="00C22743" w:rsidP="00F3701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t>5G_V2X_NRSL-Core</w:t>
            </w:r>
            <w:r>
              <w:rPr>
                <w:noProof/>
              </w:rPr>
              <w:fldChar w:fldCharType="end"/>
            </w:r>
          </w:p>
        </w:tc>
        <w:tc>
          <w:tcPr>
            <w:tcW w:w="567" w:type="dxa"/>
            <w:tcBorders>
              <w:left w:val="nil"/>
            </w:tcBorders>
          </w:tcPr>
          <w:p w:rsidR="00C22743" w:rsidRDefault="00C22743" w:rsidP="00F3701E">
            <w:pPr>
              <w:pStyle w:val="CRCoverPage"/>
              <w:spacing w:after="0"/>
              <w:ind w:right="100"/>
              <w:rPr>
                <w:noProof/>
              </w:rPr>
            </w:pPr>
          </w:p>
        </w:tc>
        <w:tc>
          <w:tcPr>
            <w:tcW w:w="1417" w:type="dxa"/>
            <w:gridSpan w:val="3"/>
            <w:tcBorders>
              <w:left w:val="nil"/>
            </w:tcBorders>
          </w:tcPr>
          <w:p w:rsidR="00C22743" w:rsidRDefault="00C22743" w:rsidP="00F3701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22743" w:rsidRDefault="00C22743" w:rsidP="007E6BFC">
            <w:pPr>
              <w:pStyle w:val="CRCoverPage"/>
              <w:spacing w:after="0"/>
              <w:ind w:left="100"/>
              <w:rPr>
                <w:noProof/>
              </w:rPr>
            </w:pPr>
            <w:r>
              <w:rPr>
                <w:rFonts w:hint="eastAsia"/>
                <w:noProof/>
                <w:lang w:eastAsia="zh-CN"/>
              </w:rPr>
              <w:t>202</w:t>
            </w:r>
            <w:r w:rsidR="008D4F0D">
              <w:rPr>
                <w:noProof/>
                <w:lang w:eastAsia="zh-CN"/>
              </w:rPr>
              <w:t>1</w:t>
            </w:r>
            <w:r>
              <w:rPr>
                <w:rFonts w:hint="eastAsia"/>
                <w:noProof/>
                <w:lang w:eastAsia="zh-CN"/>
              </w:rPr>
              <w:t>-</w:t>
            </w:r>
            <w:r w:rsidR="007E6BFC">
              <w:rPr>
                <w:noProof/>
                <w:lang w:eastAsia="zh-CN"/>
              </w:rPr>
              <w:t>3</w:t>
            </w:r>
            <w:r>
              <w:rPr>
                <w:rFonts w:hint="eastAsia"/>
                <w:noProof/>
                <w:lang w:eastAsia="zh-CN"/>
              </w:rPr>
              <w:t>-</w:t>
            </w:r>
            <w:r w:rsidR="006D0437">
              <w:rPr>
                <w:noProof/>
                <w:lang w:eastAsia="zh-CN"/>
              </w:rPr>
              <w:t>25</w:t>
            </w:r>
          </w:p>
        </w:tc>
      </w:tr>
      <w:tr w:rsidR="00C22743" w:rsidTr="00F3701E">
        <w:tc>
          <w:tcPr>
            <w:tcW w:w="1843" w:type="dxa"/>
            <w:tcBorders>
              <w:left w:val="single" w:sz="4" w:space="0" w:color="auto"/>
            </w:tcBorders>
          </w:tcPr>
          <w:p w:rsidR="00C22743" w:rsidRDefault="00C22743" w:rsidP="00F3701E">
            <w:pPr>
              <w:pStyle w:val="CRCoverPage"/>
              <w:spacing w:after="0"/>
              <w:rPr>
                <w:b/>
                <w:i/>
                <w:noProof/>
                <w:sz w:val="8"/>
                <w:szCs w:val="8"/>
              </w:rPr>
            </w:pPr>
          </w:p>
        </w:tc>
        <w:tc>
          <w:tcPr>
            <w:tcW w:w="1986" w:type="dxa"/>
            <w:gridSpan w:val="4"/>
          </w:tcPr>
          <w:p w:rsidR="00C22743" w:rsidRDefault="00C22743" w:rsidP="00F3701E">
            <w:pPr>
              <w:pStyle w:val="CRCoverPage"/>
              <w:spacing w:after="0"/>
              <w:rPr>
                <w:noProof/>
                <w:sz w:val="8"/>
                <w:szCs w:val="8"/>
              </w:rPr>
            </w:pPr>
          </w:p>
        </w:tc>
        <w:tc>
          <w:tcPr>
            <w:tcW w:w="2267" w:type="dxa"/>
            <w:gridSpan w:val="2"/>
          </w:tcPr>
          <w:p w:rsidR="00C22743" w:rsidRDefault="00C22743" w:rsidP="00F3701E">
            <w:pPr>
              <w:pStyle w:val="CRCoverPage"/>
              <w:spacing w:after="0"/>
              <w:rPr>
                <w:noProof/>
                <w:sz w:val="8"/>
                <w:szCs w:val="8"/>
              </w:rPr>
            </w:pPr>
          </w:p>
        </w:tc>
        <w:tc>
          <w:tcPr>
            <w:tcW w:w="1417" w:type="dxa"/>
            <w:gridSpan w:val="3"/>
          </w:tcPr>
          <w:p w:rsidR="00C22743" w:rsidRDefault="00C22743" w:rsidP="00F3701E">
            <w:pPr>
              <w:pStyle w:val="CRCoverPage"/>
              <w:spacing w:after="0"/>
              <w:rPr>
                <w:noProof/>
                <w:sz w:val="8"/>
                <w:szCs w:val="8"/>
              </w:rPr>
            </w:pPr>
          </w:p>
        </w:tc>
        <w:tc>
          <w:tcPr>
            <w:tcW w:w="2127" w:type="dxa"/>
            <w:tcBorders>
              <w:right w:val="single" w:sz="4" w:space="0" w:color="auto"/>
            </w:tcBorders>
          </w:tcPr>
          <w:p w:rsidR="00C22743" w:rsidRDefault="00C22743" w:rsidP="00F3701E">
            <w:pPr>
              <w:pStyle w:val="CRCoverPage"/>
              <w:spacing w:after="0"/>
              <w:rPr>
                <w:noProof/>
                <w:sz w:val="8"/>
                <w:szCs w:val="8"/>
              </w:rPr>
            </w:pPr>
          </w:p>
        </w:tc>
      </w:tr>
      <w:tr w:rsidR="00C22743" w:rsidTr="00F3701E">
        <w:trPr>
          <w:cantSplit/>
        </w:trPr>
        <w:tc>
          <w:tcPr>
            <w:tcW w:w="1843" w:type="dxa"/>
            <w:tcBorders>
              <w:left w:val="single" w:sz="4" w:space="0" w:color="auto"/>
            </w:tcBorders>
          </w:tcPr>
          <w:p w:rsidR="00C22743" w:rsidRDefault="00C22743" w:rsidP="00F3701E">
            <w:pPr>
              <w:pStyle w:val="CRCoverPage"/>
              <w:tabs>
                <w:tab w:val="right" w:pos="1759"/>
              </w:tabs>
              <w:spacing w:after="0"/>
              <w:rPr>
                <w:b/>
                <w:i/>
                <w:noProof/>
              </w:rPr>
            </w:pPr>
            <w:r>
              <w:rPr>
                <w:b/>
                <w:i/>
                <w:noProof/>
              </w:rPr>
              <w:t>Category:</w:t>
            </w:r>
          </w:p>
        </w:tc>
        <w:tc>
          <w:tcPr>
            <w:tcW w:w="851" w:type="dxa"/>
            <w:shd w:val="pct30" w:color="FFFF00" w:fill="auto"/>
          </w:tcPr>
          <w:p w:rsidR="00C22743" w:rsidRDefault="00C22743" w:rsidP="00F3701E">
            <w:pPr>
              <w:pStyle w:val="CRCoverPage"/>
              <w:spacing w:after="0"/>
              <w:ind w:left="100" w:right="-609"/>
              <w:rPr>
                <w:b/>
                <w:noProof/>
              </w:rPr>
            </w:pPr>
            <w:r>
              <w:rPr>
                <w:b/>
                <w:noProof/>
              </w:rPr>
              <w:t>F</w:t>
            </w:r>
          </w:p>
        </w:tc>
        <w:tc>
          <w:tcPr>
            <w:tcW w:w="3402" w:type="dxa"/>
            <w:gridSpan w:val="5"/>
            <w:tcBorders>
              <w:left w:val="nil"/>
            </w:tcBorders>
          </w:tcPr>
          <w:p w:rsidR="00C22743" w:rsidRDefault="00C22743" w:rsidP="00F3701E">
            <w:pPr>
              <w:pStyle w:val="CRCoverPage"/>
              <w:spacing w:after="0"/>
              <w:rPr>
                <w:noProof/>
              </w:rPr>
            </w:pPr>
          </w:p>
        </w:tc>
        <w:tc>
          <w:tcPr>
            <w:tcW w:w="1417" w:type="dxa"/>
            <w:gridSpan w:val="3"/>
            <w:tcBorders>
              <w:left w:val="nil"/>
            </w:tcBorders>
          </w:tcPr>
          <w:p w:rsidR="00C22743" w:rsidRDefault="00C22743" w:rsidP="00F370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22743" w:rsidRDefault="00C22743" w:rsidP="00F3701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Pr>
                <w:rFonts w:hint="eastAsia"/>
                <w:noProof/>
                <w:lang w:eastAsia="zh-CN"/>
              </w:rPr>
              <w:t>-</w:t>
            </w:r>
            <w:r>
              <w:rPr>
                <w:noProof/>
              </w:rPr>
              <w:t>1</w:t>
            </w:r>
            <w:r>
              <w:rPr>
                <w:noProof/>
              </w:rPr>
              <w:fldChar w:fldCharType="end"/>
            </w:r>
            <w:r>
              <w:rPr>
                <w:noProof/>
              </w:rPr>
              <w:t>6</w:t>
            </w:r>
          </w:p>
        </w:tc>
      </w:tr>
      <w:tr w:rsidR="00C22743" w:rsidTr="00F3701E">
        <w:tc>
          <w:tcPr>
            <w:tcW w:w="1843" w:type="dxa"/>
            <w:tcBorders>
              <w:left w:val="single" w:sz="4" w:space="0" w:color="auto"/>
              <w:bottom w:val="single" w:sz="4" w:space="0" w:color="auto"/>
            </w:tcBorders>
          </w:tcPr>
          <w:p w:rsidR="00C22743" w:rsidRDefault="00C22743" w:rsidP="00F3701E">
            <w:pPr>
              <w:pStyle w:val="CRCoverPage"/>
              <w:spacing w:after="0"/>
              <w:rPr>
                <w:b/>
                <w:i/>
                <w:noProof/>
              </w:rPr>
            </w:pPr>
          </w:p>
        </w:tc>
        <w:tc>
          <w:tcPr>
            <w:tcW w:w="4677" w:type="dxa"/>
            <w:gridSpan w:val="8"/>
            <w:tcBorders>
              <w:bottom w:val="single" w:sz="4" w:space="0" w:color="auto"/>
            </w:tcBorders>
          </w:tcPr>
          <w:p w:rsidR="00C22743" w:rsidRDefault="00C22743" w:rsidP="00F370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22743" w:rsidRDefault="00C22743" w:rsidP="00F3701E">
            <w:pPr>
              <w:pStyle w:val="CRCoverPage"/>
              <w:rPr>
                <w:noProof/>
              </w:rPr>
            </w:pPr>
            <w:r>
              <w:rPr>
                <w:noProof/>
                <w:sz w:val="18"/>
              </w:rPr>
              <w:t>Detailed explanations of the above categories can</w:t>
            </w:r>
            <w:r>
              <w:rPr>
                <w:noProof/>
                <w:sz w:val="18"/>
              </w:rPr>
              <w:br/>
              <w:t xml:space="preserve">be found in 3GPP </w:t>
            </w:r>
            <w:hyperlink r:id="rId8"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rsidR="00C22743" w:rsidRPr="007C2097" w:rsidRDefault="00C22743" w:rsidP="00F370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22743" w:rsidTr="00F3701E">
        <w:tc>
          <w:tcPr>
            <w:tcW w:w="1843" w:type="dxa"/>
          </w:tcPr>
          <w:p w:rsidR="00C22743" w:rsidRDefault="00C22743" w:rsidP="00F3701E">
            <w:pPr>
              <w:pStyle w:val="CRCoverPage"/>
              <w:spacing w:after="0"/>
              <w:rPr>
                <w:b/>
                <w:i/>
                <w:noProof/>
                <w:sz w:val="8"/>
                <w:szCs w:val="8"/>
              </w:rPr>
            </w:pPr>
          </w:p>
        </w:tc>
        <w:tc>
          <w:tcPr>
            <w:tcW w:w="7797" w:type="dxa"/>
            <w:gridSpan w:val="10"/>
          </w:tcPr>
          <w:p w:rsidR="00C22743" w:rsidRDefault="00C22743" w:rsidP="00F3701E">
            <w:pPr>
              <w:pStyle w:val="CRCoverPage"/>
              <w:spacing w:after="0"/>
              <w:rPr>
                <w:noProof/>
                <w:sz w:val="8"/>
                <w:szCs w:val="8"/>
              </w:rPr>
            </w:pPr>
          </w:p>
        </w:tc>
      </w:tr>
      <w:tr w:rsidR="00C22743" w:rsidTr="00F3701E">
        <w:tc>
          <w:tcPr>
            <w:tcW w:w="2694" w:type="dxa"/>
            <w:gridSpan w:val="2"/>
            <w:tcBorders>
              <w:top w:val="single" w:sz="4" w:space="0" w:color="auto"/>
              <w:left w:val="single" w:sz="4" w:space="0" w:color="auto"/>
            </w:tcBorders>
          </w:tcPr>
          <w:p w:rsidR="00C22743" w:rsidRDefault="00C22743" w:rsidP="00F370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22743" w:rsidRDefault="00C22743" w:rsidP="00F3701E">
            <w:pPr>
              <w:pStyle w:val="CRCoverPage"/>
              <w:spacing w:after="0"/>
              <w:ind w:left="100"/>
              <w:rPr>
                <w:noProof/>
              </w:rPr>
            </w:pPr>
            <w:r>
              <w:rPr>
                <w:noProof/>
              </w:rPr>
              <w:t>The switching period of V2X con-current operation has not been added in the specification. This CR is to complete this part.</w:t>
            </w:r>
          </w:p>
        </w:tc>
      </w:tr>
      <w:tr w:rsidR="00C22743" w:rsidTr="00F3701E">
        <w:tc>
          <w:tcPr>
            <w:tcW w:w="2694" w:type="dxa"/>
            <w:gridSpan w:val="2"/>
            <w:tcBorders>
              <w:left w:val="single" w:sz="4" w:space="0" w:color="auto"/>
            </w:tcBorders>
          </w:tcPr>
          <w:p w:rsidR="00C22743" w:rsidRDefault="00C22743" w:rsidP="00F3701E">
            <w:pPr>
              <w:pStyle w:val="CRCoverPage"/>
              <w:spacing w:after="0"/>
              <w:rPr>
                <w:b/>
                <w:i/>
                <w:noProof/>
                <w:sz w:val="8"/>
                <w:szCs w:val="8"/>
              </w:rPr>
            </w:pPr>
          </w:p>
        </w:tc>
        <w:tc>
          <w:tcPr>
            <w:tcW w:w="6946" w:type="dxa"/>
            <w:gridSpan w:val="9"/>
            <w:tcBorders>
              <w:right w:val="single" w:sz="4" w:space="0" w:color="auto"/>
            </w:tcBorders>
          </w:tcPr>
          <w:p w:rsidR="00C22743" w:rsidRDefault="00C22743" w:rsidP="00F3701E">
            <w:pPr>
              <w:pStyle w:val="CRCoverPage"/>
              <w:spacing w:after="0"/>
              <w:rPr>
                <w:noProof/>
                <w:sz w:val="8"/>
                <w:szCs w:val="8"/>
              </w:rPr>
            </w:pPr>
          </w:p>
        </w:tc>
      </w:tr>
      <w:tr w:rsidR="00C22743" w:rsidTr="00F3701E">
        <w:tc>
          <w:tcPr>
            <w:tcW w:w="2694" w:type="dxa"/>
            <w:gridSpan w:val="2"/>
            <w:tcBorders>
              <w:left w:val="single" w:sz="4" w:space="0" w:color="auto"/>
            </w:tcBorders>
          </w:tcPr>
          <w:p w:rsidR="00C22743" w:rsidRDefault="00C22743" w:rsidP="00F370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D4F0D" w:rsidRDefault="008D4F0D" w:rsidP="00F3701E">
            <w:pPr>
              <w:pStyle w:val="CRCoverPage"/>
              <w:spacing w:after="0"/>
              <w:ind w:left="100"/>
              <w:rPr>
                <w:noProof/>
              </w:rPr>
            </w:pPr>
            <w:r>
              <w:rPr>
                <w:noProof/>
              </w:rPr>
              <w:t>1, A Reference to TS 38.213 is added.</w:t>
            </w:r>
          </w:p>
          <w:p w:rsidR="00C22743" w:rsidRDefault="008D4F0D" w:rsidP="00F3701E">
            <w:pPr>
              <w:pStyle w:val="CRCoverPage"/>
              <w:spacing w:after="0"/>
              <w:ind w:left="100"/>
              <w:rPr>
                <w:noProof/>
              </w:rPr>
            </w:pPr>
            <w:r>
              <w:rPr>
                <w:noProof/>
              </w:rPr>
              <w:t xml:space="preserve">2, </w:t>
            </w:r>
            <w:r w:rsidR="00C22743">
              <w:rPr>
                <w:noProof/>
              </w:rPr>
              <w:t>The switching period requirement is added.</w:t>
            </w:r>
          </w:p>
        </w:tc>
      </w:tr>
      <w:tr w:rsidR="00C22743" w:rsidTr="00F3701E">
        <w:tc>
          <w:tcPr>
            <w:tcW w:w="2694" w:type="dxa"/>
            <w:gridSpan w:val="2"/>
            <w:tcBorders>
              <w:left w:val="single" w:sz="4" w:space="0" w:color="auto"/>
            </w:tcBorders>
          </w:tcPr>
          <w:p w:rsidR="00C22743" w:rsidRDefault="00C22743" w:rsidP="00F3701E">
            <w:pPr>
              <w:pStyle w:val="CRCoverPage"/>
              <w:spacing w:after="0"/>
              <w:rPr>
                <w:b/>
                <w:i/>
                <w:noProof/>
                <w:sz w:val="8"/>
                <w:szCs w:val="8"/>
              </w:rPr>
            </w:pPr>
          </w:p>
        </w:tc>
        <w:tc>
          <w:tcPr>
            <w:tcW w:w="6946" w:type="dxa"/>
            <w:gridSpan w:val="9"/>
            <w:tcBorders>
              <w:right w:val="single" w:sz="4" w:space="0" w:color="auto"/>
            </w:tcBorders>
          </w:tcPr>
          <w:p w:rsidR="00C22743" w:rsidRDefault="00C22743" w:rsidP="00F3701E">
            <w:pPr>
              <w:pStyle w:val="CRCoverPage"/>
              <w:spacing w:after="0"/>
              <w:rPr>
                <w:noProof/>
                <w:sz w:val="8"/>
                <w:szCs w:val="8"/>
              </w:rPr>
            </w:pPr>
          </w:p>
        </w:tc>
      </w:tr>
      <w:tr w:rsidR="00C22743" w:rsidTr="00F3701E">
        <w:tc>
          <w:tcPr>
            <w:tcW w:w="2694" w:type="dxa"/>
            <w:gridSpan w:val="2"/>
            <w:tcBorders>
              <w:left w:val="single" w:sz="4" w:space="0" w:color="auto"/>
              <w:bottom w:val="single" w:sz="4" w:space="0" w:color="auto"/>
            </w:tcBorders>
          </w:tcPr>
          <w:p w:rsidR="00C22743" w:rsidRDefault="00C22743" w:rsidP="00F370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22743" w:rsidRDefault="00C22743" w:rsidP="00F3701E">
            <w:pPr>
              <w:pStyle w:val="CRCoverPage"/>
              <w:spacing w:after="0"/>
              <w:ind w:left="100"/>
              <w:rPr>
                <w:noProof/>
              </w:rPr>
            </w:pPr>
            <w:r>
              <w:rPr>
                <w:noProof/>
              </w:rPr>
              <w:t>Requirements for switching period of V2X con-current operation is not completed.</w:t>
            </w:r>
          </w:p>
        </w:tc>
      </w:tr>
      <w:tr w:rsidR="00C22743" w:rsidTr="00F3701E">
        <w:tc>
          <w:tcPr>
            <w:tcW w:w="2694" w:type="dxa"/>
            <w:gridSpan w:val="2"/>
          </w:tcPr>
          <w:p w:rsidR="00C22743" w:rsidRDefault="00C22743" w:rsidP="00F3701E">
            <w:pPr>
              <w:pStyle w:val="CRCoverPage"/>
              <w:spacing w:after="0"/>
              <w:rPr>
                <w:b/>
                <w:i/>
                <w:noProof/>
                <w:sz w:val="8"/>
                <w:szCs w:val="8"/>
              </w:rPr>
            </w:pPr>
          </w:p>
        </w:tc>
        <w:tc>
          <w:tcPr>
            <w:tcW w:w="6946" w:type="dxa"/>
            <w:gridSpan w:val="9"/>
          </w:tcPr>
          <w:p w:rsidR="00C22743" w:rsidRDefault="00C22743" w:rsidP="00F3701E">
            <w:pPr>
              <w:pStyle w:val="CRCoverPage"/>
              <w:spacing w:after="0"/>
              <w:rPr>
                <w:noProof/>
                <w:sz w:val="8"/>
                <w:szCs w:val="8"/>
              </w:rPr>
            </w:pPr>
          </w:p>
        </w:tc>
      </w:tr>
      <w:tr w:rsidR="00C22743" w:rsidTr="00F3701E">
        <w:tc>
          <w:tcPr>
            <w:tcW w:w="2694" w:type="dxa"/>
            <w:gridSpan w:val="2"/>
            <w:tcBorders>
              <w:top w:val="single" w:sz="4" w:space="0" w:color="auto"/>
              <w:left w:val="single" w:sz="4" w:space="0" w:color="auto"/>
            </w:tcBorders>
          </w:tcPr>
          <w:p w:rsidR="00C22743" w:rsidRDefault="00C22743" w:rsidP="00F370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22743" w:rsidRDefault="008D4F0D" w:rsidP="00F3701E">
            <w:pPr>
              <w:pStyle w:val="CRCoverPage"/>
              <w:spacing w:after="0"/>
              <w:ind w:left="100"/>
              <w:rPr>
                <w:noProof/>
              </w:rPr>
            </w:pPr>
            <w:r>
              <w:rPr>
                <w:noProof/>
              </w:rPr>
              <w:t xml:space="preserve">2, </w:t>
            </w:r>
            <w:r w:rsidR="00C22743">
              <w:rPr>
                <w:noProof/>
              </w:rPr>
              <w:t>6.3E.1, 6.3E.2</w:t>
            </w:r>
          </w:p>
        </w:tc>
      </w:tr>
      <w:tr w:rsidR="00C22743" w:rsidTr="00F3701E">
        <w:tc>
          <w:tcPr>
            <w:tcW w:w="2694" w:type="dxa"/>
            <w:gridSpan w:val="2"/>
            <w:tcBorders>
              <w:left w:val="single" w:sz="4" w:space="0" w:color="auto"/>
            </w:tcBorders>
          </w:tcPr>
          <w:p w:rsidR="00C22743" w:rsidRDefault="00C22743" w:rsidP="00F3701E">
            <w:pPr>
              <w:pStyle w:val="CRCoverPage"/>
              <w:spacing w:after="0"/>
              <w:rPr>
                <w:b/>
                <w:i/>
                <w:noProof/>
                <w:sz w:val="8"/>
                <w:szCs w:val="8"/>
              </w:rPr>
            </w:pPr>
          </w:p>
        </w:tc>
        <w:tc>
          <w:tcPr>
            <w:tcW w:w="6946" w:type="dxa"/>
            <w:gridSpan w:val="9"/>
            <w:tcBorders>
              <w:right w:val="single" w:sz="4" w:space="0" w:color="auto"/>
            </w:tcBorders>
          </w:tcPr>
          <w:p w:rsidR="00C22743" w:rsidRDefault="00C22743" w:rsidP="00F3701E">
            <w:pPr>
              <w:pStyle w:val="CRCoverPage"/>
              <w:spacing w:after="0"/>
              <w:rPr>
                <w:noProof/>
                <w:sz w:val="8"/>
                <w:szCs w:val="8"/>
              </w:rPr>
            </w:pPr>
          </w:p>
        </w:tc>
      </w:tr>
      <w:tr w:rsidR="00C22743" w:rsidTr="00F3701E">
        <w:tc>
          <w:tcPr>
            <w:tcW w:w="2694" w:type="dxa"/>
            <w:gridSpan w:val="2"/>
            <w:tcBorders>
              <w:left w:val="single" w:sz="4" w:space="0" w:color="auto"/>
            </w:tcBorders>
          </w:tcPr>
          <w:p w:rsidR="00C22743" w:rsidRDefault="00C22743" w:rsidP="00F370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22743" w:rsidRDefault="00C22743" w:rsidP="00F370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22743" w:rsidRDefault="00C22743" w:rsidP="00F3701E">
            <w:pPr>
              <w:pStyle w:val="CRCoverPage"/>
              <w:spacing w:after="0"/>
              <w:jc w:val="center"/>
              <w:rPr>
                <w:b/>
                <w:caps/>
                <w:noProof/>
              </w:rPr>
            </w:pPr>
            <w:r>
              <w:rPr>
                <w:b/>
                <w:caps/>
                <w:noProof/>
              </w:rPr>
              <w:t>N</w:t>
            </w:r>
          </w:p>
        </w:tc>
        <w:tc>
          <w:tcPr>
            <w:tcW w:w="2977" w:type="dxa"/>
            <w:gridSpan w:val="4"/>
          </w:tcPr>
          <w:p w:rsidR="00C22743" w:rsidRDefault="00C22743" w:rsidP="00F3701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22743" w:rsidRDefault="00C22743" w:rsidP="00F3701E">
            <w:pPr>
              <w:pStyle w:val="CRCoverPage"/>
              <w:spacing w:after="0"/>
              <w:ind w:left="99"/>
              <w:rPr>
                <w:noProof/>
              </w:rPr>
            </w:pPr>
          </w:p>
        </w:tc>
      </w:tr>
      <w:tr w:rsidR="00C22743" w:rsidTr="00F3701E">
        <w:tc>
          <w:tcPr>
            <w:tcW w:w="2694" w:type="dxa"/>
            <w:gridSpan w:val="2"/>
            <w:tcBorders>
              <w:left w:val="single" w:sz="4" w:space="0" w:color="auto"/>
            </w:tcBorders>
          </w:tcPr>
          <w:p w:rsidR="00C22743" w:rsidRDefault="00C22743" w:rsidP="00F370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22743" w:rsidRDefault="00C22743" w:rsidP="00F3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2743" w:rsidRDefault="00C22743" w:rsidP="00F3701E">
            <w:pPr>
              <w:pStyle w:val="CRCoverPage"/>
              <w:spacing w:after="0"/>
              <w:jc w:val="center"/>
              <w:rPr>
                <w:b/>
                <w:caps/>
                <w:noProof/>
              </w:rPr>
            </w:pPr>
          </w:p>
        </w:tc>
        <w:tc>
          <w:tcPr>
            <w:tcW w:w="2977" w:type="dxa"/>
            <w:gridSpan w:val="4"/>
          </w:tcPr>
          <w:p w:rsidR="00C22743" w:rsidRDefault="00C22743" w:rsidP="00F370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22743" w:rsidRDefault="00C22743" w:rsidP="00F3701E">
            <w:pPr>
              <w:pStyle w:val="CRCoverPage"/>
              <w:spacing w:after="0"/>
              <w:ind w:left="99"/>
              <w:rPr>
                <w:noProof/>
              </w:rPr>
            </w:pPr>
            <w:r>
              <w:rPr>
                <w:noProof/>
              </w:rPr>
              <w:t xml:space="preserve">TS/TR ... CR ... </w:t>
            </w:r>
          </w:p>
        </w:tc>
      </w:tr>
      <w:tr w:rsidR="00C22743" w:rsidTr="00F3701E">
        <w:tc>
          <w:tcPr>
            <w:tcW w:w="2694" w:type="dxa"/>
            <w:gridSpan w:val="2"/>
            <w:tcBorders>
              <w:left w:val="single" w:sz="4" w:space="0" w:color="auto"/>
            </w:tcBorders>
          </w:tcPr>
          <w:p w:rsidR="00C22743" w:rsidRDefault="00C22743" w:rsidP="00F370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22743" w:rsidRDefault="00C22743" w:rsidP="00F370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2743" w:rsidRDefault="00C22743" w:rsidP="00F3701E">
            <w:pPr>
              <w:pStyle w:val="CRCoverPage"/>
              <w:spacing w:after="0"/>
              <w:jc w:val="center"/>
              <w:rPr>
                <w:b/>
                <w:caps/>
                <w:noProof/>
              </w:rPr>
            </w:pPr>
          </w:p>
        </w:tc>
        <w:tc>
          <w:tcPr>
            <w:tcW w:w="2977" w:type="dxa"/>
            <w:gridSpan w:val="4"/>
          </w:tcPr>
          <w:p w:rsidR="00C22743" w:rsidRDefault="00C22743" w:rsidP="00F370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22743" w:rsidRDefault="00C22743" w:rsidP="00F3701E">
            <w:pPr>
              <w:pStyle w:val="CRCoverPage"/>
              <w:spacing w:after="0"/>
              <w:ind w:left="99"/>
              <w:rPr>
                <w:noProof/>
              </w:rPr>
            </w:pPr>
            <w:r>
              <w:rPr>
                <w:noProof/>
              </w:rPr>
              <w:t>TS 38.521</w:t>
            </w:r>
            <w:r>
              <w:rPr>
                <w:rFonts w:hint="eastAsia"/>
                <w:noProof/>
                <w:lang w:eastAsia="zh-CN"/>
              </w:rPr>
              <w:t>-</w:t>
            </w:r>
            <w:r>
              <w:rPr>
                <w:noProof/>
              </w:rPr>
              <w:t xml:space="preserve">3 </w:t>
            </w:r>
          </w:p>
        </w:tc>
      </w:tr>
      <w:tr w:rsidR="00C22743" w:rsidTr="00F3701E">
        <w:tc>
          <w:tcPr>
            <w:tcW w:w="2694" w:type="dxa"/>
            <w:gridSpan w:val="2"/>
            <w:tcBorders>
              <w:left w:val="single" w:sz="4" w:space="0" w:color="auto"/>
            </w:tcBorders>
          </w:tcPr>
          <w:p w:rsidR="00C22743" w:rsidRDefault="00C22743" w:rsidP="00F370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22743" w:rsidRDefault="00C22743" w:rsidP="00F370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22743" w:rsidRDefault="00C22743" w:rsidP="00F3701E">
            <w:pPr>
              <w:pStyle w:val="CRCoverPage"/>
              <w:spacing w:after="0"/>
              <w:jc w:val="center"/>
              <w:rPr>
                <w:b/>
                <w:caps/>
                <w:noProof/>
              </w:rPr>
            </w:pPr>
          </w:p>
        </w:tc>
        <w:tc>
          <w:tcPr>
            <w:tcW w:w="2977" w:type="dxa"/>
            <w:gridSpan w:val="4"/>
          </w:tcPr>
          <w:p w:rsidR="00C22743" w:rsidRDefault="00C22743" w:rsidP="00F370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22743" w:rsidRDefault="00C22743" w:rsidP="00F3701E">
            <w:pPr>
              <w:pStyle w:val="CRCoverPage"/>
              <w:spacing w:after="0"/>
              <w:ind w:left="99"/>
              <w:rPr>
                <w:noProof/>
              </w:rPr>
            </w:pPr>
            <w:r>
              <w:rPr>
                <w:noProof/>
              </w:rPr>
              <w:t xml:space="preserve">TS/TR ... CR ... </w:t>
            </w:r>
          </w:p>
        </w:tc>
      </w:tr>
      <w:tr w:rsidR="00C22743" w:rsidTr="00F3701E">
        <w:tc>
          <w:tcPr>
            <w:tcW w:w="2694" w:type="dxa"/>
            <w:gridSpan w:val="2"/>
            <w:tcBorders>
              <w:left w:val="single" w:sz="4" w:space="0" w:color="auto"/>
            </w:tcBorders>
          </w:tcPr>
          <w:p w:rsidR="00C22743" w:rsidRDefault="00C22743" w:rsidP="00F3701E">
            <w:pPr>
              <w:pStyle w:val="CRCoverPage"/>
              <w:spacing w:after="0"/>
              <w:rPr>
                <w:b/>
                <w:i/>
                <w:noProof/>
              </w:rPr>
            </w:pPr>
          </w:p>
        </w:tc>
        <w:tc>
          <w:tcPr>
            <w:tcW w:w="6946" w:type="dxa"/>
            <w:gridSpan w:val="9"/>
            <w:tcBorders>
              <w:right w:val="single" w:sz="4" w:space="0" w:color="auto"/>
            </w:tcBorders>
          </w:tcPr>
          <w:p w:rsidR="00C22743" w:rsidRDefault="00C22743" w:rsidP="00F3701E">
            <w:pPr>
              <w:pStyle w:val="CRCoverPage"/>
              <w:spacing w:after="0"/>
              <w:rPr>
                <w:noProof/>
              </w:rPr>
            </w:pPr>
          </w:p>
        </w:tc>
      </w:tr>
      <w:tr w:rsidR="00C22743" w:rsidTr="00F3701E">
        <w:tc>
          <w:tcPr>
            <w:tcW w:w="2694" w:type="dxa"/>
            <w:gridSpan w:val="2"/>
            <w:tcBorders>
              <w:left w:val="single" w:sz="4" w:space="0" w:color="auto"/>
              <w:bottom w:val="single" w:sz="4" w:space="0" w:color="auto"/>
            </w:tcBorders>
          </w:tcPr>
          <w:p w:rsidR="00C22743" w:rsidRDefault="00C22743" w:rsidP="00F370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22743" w:rsidRDefault="00C22743" w:rsidP="00F3701E">
            <w:pPr>
              <w:pStyle w:val="CRCoverPage"/>
              <w:spacing w:after="0"/>
              <w:ind w:left="100"/>
              <w:rPr>
                <w:noProof/>
              </w:rPr>
            </w:pPr>
          </w:p>
        </w:tc>
      </w:tr>
      <w:tr w:rsidR="00C22743" w:rsidRPr="008863B9" w:rsidTr="00F3701E">
        <w:tc>
          <w:tcPr>
            <w:tcW w:w="2694" w:type="dxa"/>
            <w:gridSpan w:val="2"/>
            <w:tcBorders>
              <w:top w:val="single" w:sz="4" w:space="0" w:color="auto"/>
              <w:bottom w:val="single" w:sz="4" w:space="0" w:color="auto"/>
            </w:tcBorders>
          </w:tcPr>
          <w:p w:rsidR="00C22743" w:rsidRPr="008863B9" w:rsidRDefault="00C22743" w:rsidP="00F370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22743" w:rsidRPr="008863B9" w:rsidRDefault="00C22743" w:rsidP="00F3701E">
            <w:pPr>
              <w:pStyle w:val="CRCoverPage"/>
              <w:spacing w:after="0"/>
              <w:ind w:left="100"/>
              <w:rPr>
                <w:noProof/>
                <w:sz w:val="8"/>
                <w:szCs w:val="8"/>
              </w:rPr>
            </w:pPr>
          </w:p>
        </w:tc>
      </w:tr>
      <w:tr w:rsidR="00C22743" w:rsidTr="00F3701E">
        <w:tc>
          <w:tcPr>
            <w:tcW w:w="2694" w:type="dxa"/>
            <w:gridSpan w:val="2"/>
            <w:tcBorders>
              <w:top w:val="single" w:sz="4" w:space="0" w:color="auto"/>
              <w:left w:val="single" w:sz="4" w:space="0" w:color="auto"/>
              <w:bottom w:val="single" w:sz="4" w:space="0" w:color="auto"/>
            </w:tcBorders>
          </w:tcPr>
          <w:p w:rsidR="00C22743" w:rsidRDefault="00C22743" w:rsidP="00F370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22743" w:rsidRDefault="00C22743" w:rsidP="00F3701E">
            <w:pPr>
              <w:pStyle w:val="CRCoverPage"/>
              <w:spacing w:after="0"/>
              <w:ind w:left="100"/>
              <w:rPr>
                <w:noProof/>
              </w:rPr>
            </w:pPr>
          </w:p>
        </w:tc>
      </w:tr>
    </w:tbl>
    <w:p w:rsidR="00C22743" w:rsidRDefault="00C22743" w:rsidP="00C22743">
      <w:pPr>
        <w:pStyle w:val="CRCoverPage"/>
        <w:spacing w:after="0"/>
        <w:rPr>
          <w:noProof/>
          <w:sz w:val="8"/>
          <w:szCs w:val="8"/>
        </w:rPr>
      </w:pPr>
    </w:p>
    <w:p w:rsidR="00C22743" w:rsidRDefault="00C22743" w:rsidP="00C22743">
      <w:pPr>
        <w:rPr>
          <w:noProof/>
        </w:rPr>
        <w:sectPr w:rsidR="00C22743">
          <w:headerReference w:type="even" r:id="rId9"/>
          <w:footnotePr>
            <w:numRestart w:val="eachSect"/>
          </w:footnotePr>
          <w:pgSz w:w="11907" w:h="16840" w:code="9"/>
          <w:pgMar w:top="1418" w:right="1134" w:bottom="1134" w:left="1134" w:header="680" w:footer="567" w:gutter="0"/>
          <w:cols w:space="720"/>
        </w:sectPr>
      </w:pPr>
    </w:p>
    <w:p w:rsidR="008D4F0D" w:rsidRPr="000C23AD" w:rsidRDefault="00C22743" w:rsidP="000C23AD">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 xml:space="preserve">Start of </w:t>
      </w:r>
      <w:r w:rsidR="000C23AD">
        <w:rPr>
          <w:rFonts w:ascii="Calibri" w:hAnsi="Calibri" w:cs="Calibri"/>
          <w:b/>
          <w:noProof/>
          <w:snapToGrid w:val="0"/>
          <w:color w:val="FF0000"/>
          <w:sz w:val="28"/>
          <w:lang w:eastAsia="zh-CN"/>
        </w:rPr>
        <w:t>1</w:t>
      </w:r>
      <w:r w:rsidR="000C23AD" w:rsidRPr="000C23AD">
        <w:rPr>
          <w:rFonts w:ascii="Calibri" w:hAnsi="Calibri" w:cs="Calibri"/>
          <w:b/>
          <w:noProof/>
          <w:snapToGrid w:val="0"/>
          <w:color w:val="FF0000"/>
          <w:sz w:val="28"/>
          <w:vertAlign w:val="superscript"/>
          <w:lang w:eastAsia="zh-CN"/>
        </w:rPr>
        <w:t>st</w:t>
      </w:r>
      <w:r w:rsidR="000C23AD">
        <w:rPr>
          <w:rFonts w:ascii="Calibri" w:hAnsi="Calibri" w:cs="Calibri"/>
          <w:b/>
          <w:noProof/>
          <w:snapToGrid w:val="0"/>
          <w:color w:val="FF0000"/>
          <w:sz w:val="28"/>
          <w:lang w:eastAsia="zh-CN"/>
        </w:rPr>
        <w:t xml:space="preserve"> </w:t>
      </w:r>
      <w:r>
        <w:rPr>
          <w:rFonts w:ascii="Calibri" w:hAnsi="Calibri" w:cs="Calibri"/>
          <w:b/>
          <w:noProof/>
          <w:snapToGrid w:val="0"/>
          <w:color w:val="FF0000"/>
          <w:sz w:val="28"/>
          <w:lang w:eastAsia="zh-CN"/>
        </w:rPr>
        <w:t>Change</w:t>
      </w:r>
      <w:r w:rsidRPr="00B255E8">
        <w:rPr>
          <w:rFonts w:ascii="Calibri" w:hAnsi="Calibri" w:cs="Calibri"/>
          <w:b/>
          <w:noProof/>
          <w:snapToGrid w:val="0"/>
          <w:color w:val="FF0000"/>
          <w:sz w:val="28"/>
          <w:lang w:eastAsia="zh-CN"/>
        </w:rPr>
        <w:t>&gt;</w:t>
      </w:r>
    </w:p>
    <w:p w:rsidR="008D4F0D" w:rsidRPr="00E062F1" w:rsidRDefault="008D4F0D" w:rsidP="008D4F0D">
      <w:pPr>
        <w:pStyle w:val="Heading2Head2A2"/>
      </w:pPr>
      <w:bookmarkStart w:id="3" w:name="_Toc21351480"/>
      <w:bookmarkStart w:id="4" w:name="_Toc29807062"/>
      <w:bookmarkStart w:id="5" w:name="_Toc36648776"/>
      <w:bookmarkStart w:id="6" w:name="_Toc36651501"/>
      <w:bookmarkStart w:id="7" w:name="_Toc37256435"/>
      <w:bookmarkStart w:id="8" w:name="_Toc37256776"/>
      <w:bookmarkStart w:id="9" w:name="_Toc45890464"/>
      <w:bookmarkStart w:id="10" w:name="_Toc45891688"/>
      <w:bookmarkStart w:id="11" w:name="_Toc45892098"/>
      <w:bookmarkStart w:id="12" w:name="_Toc45892508"/>
      <w:bookmarkStart w:id="13" w:name="_Toc52352921"/>
      <w:bookmarkStart w:id="14" w:name="_Toc53174744"/>
      <w:bookmarkStart w:id="15" w:name="_Toc61375893"/>
      <w:bookmarkStart w:id="16" w:name="_Toc61376305"/>
      <w:r w:rsidRPr="00E062F1">
        <w:t>2</w:t>
      </w:r>
      <w:r w:rsidRPr="00E062F1">
        <w:tab/>
        <w:t>References</w:t>
      </w:r>
      <w:bookmarkEnd w:id="3"/>
      <w:bookmarkEnd w:id="4"/>
      <w:bookmarkEnd w:id="5"/>
      <w:bookmarkEnd w:id="6"/>
      <w:bookmarkEnd w:id="7"/>
      <w:bookmarkEnd w:id="8"/>
      <w:bookmarkEnd w:id="9"/>
      <w:bookmarkEnd w:id="10"/>
      <w:bookmarkEnd w:id="11"/>
      <w:bookmarkEnd w:id="12"/>
      <w:bookmarkEnd w:id="13"/>
      <w:bookmarkEnd w:id="14"/>
      <w:bookmarkEnd w:id="15"/>
      <w:bookmarkEnd w:id="16"/>
    </w:p>
    <w:p w:rsidR="008D4F0D" w:rsidRPr="00E062F1" w:rsidRDefault="008D4F0D" w:rsidP="008D4F0D">
      <w:r w:rsidRPr="00E062F1">
        <w:t>The following documents contain provisions which, through reference in this text, constitute provisions of the present document.</w:t>
      </w:r>
    </w:p>
    <w:p w:rsidR="008D4F0D" w:rsidRPr="00E062F1" w:rsidRDefault="008D4F0D" w:rsidP="008D4F0D">
      <w:pPr>
        <w:pStyle w:val="B1"/>
      </w:pPr>
      <w:bookmarkStart w:id="17" w:name="OLE_LINK2"/>
      <w:bookmarkStart w:id="18" w:name="OLE_LINK3"/>
      <w:bookmarkStart w:id="19" w:name="OLE_LINK4"/>
      <w:r w:rsidRPr="00E062F1">
        <w:t>-</w:t>
      </w:r>
      <w:r w:rsidRPr="00E062F1">
        <w:tab/>
        <w:t>References are either specific (identified by date of publication, edition number, version number, etc.) or non</w:t>
      </w:r>
      <w:r w:rsidRPr="00E062F1">
        <w:noBreakHyphen/>
        <w:t>specific.</w:t>
      </w:r>
    </w:p>
    <w:p w:rsidR="008D4F0D" w:rsidRPr="00E062F1" w:rsidRDefault="008D4F0D" w:rsidP="008D4F0D">
      <w:pPr>
        <w:pStyle w:val="B1"/>
      </w:pPr>
      <w:r w:rsidRPr="00E062F1">
        <w:t>-</w:t>
      </w:r>
      <w:r w:rsidRPr="00E062F1">
        <w:tab/>
        <w:t>For a specific reference, subsequent revisions do not apply.</w:t>
      </w:r>
    </w:p>
    <w:p w:rsidR="008D4F0D" w:rsidRPr="00E062F1" w:rsidRDefault="008D4F0D" w:rsidP="008D4F0D">
      <w:pPr>
        <w:pStyle w:val="B1"/>
      </w:pPr>
      <w:r w:rsidRPr="00E062F1">
        <w:t>-</w:t>
      </w:r>
      <w:r w:rsidRPr="00E062F1">
        <w:tab/>
        <w:t>For a non-specific reference, the latest version applies. In the case of a reference to a 3GPP document (including a GSM document), a non-specific reference implicitly refers to the latest version of that document</w:t>
      </w:r>
      <w:r w:rsidRPr="00E062F1">
        <w:rPr>
          <w:i/>
        </w:rPr>
        <w:t xml:space="preserve"> in the same Release as the present document</w:t>
      </w:r>
      <w:r w:rsidRPr="00E062F1">
        <w:t>.</w:t>
      </w:r>
    </w:p>
    <w:bookmarkEnd w:id="17"/>
    <w:bookmarkEnd w:id="18"/>
    <w:bookmarkEnd w:id="19"/>
    <w:p w:rsidR="008D4F0D" w:rsidRPr="00E062F1" w:rsidRDefault="008D4F0D" w:rsidP="008D4F0D">
      <w:pPr>
        <w:pStyle w:val="EX"/>
      </w:pPr>
      <w:r w:rsidRPr="00E062F1">
        <w:t>[1]</w:t>
      </w:r>
      <w:r w:rsidRPr="00E062F1">
        <w:tab/>
        <w:t>3GPP TR 21.905: "Vocabulary for 3GPP Specifications".</w:t>
      </w:r>
    </w:p>
    <w:p w:rsidR="008D4F0D" w:rsidRPr="00E062F1" w:rsidRDefault="008D4F0D" w:rsidP="008D4F0D">
      <w:pPr>
        <w:pStyle w:val="EX"/>
      </w:pPr>
      <w:r w:rsidRPr="00E062F1">
        <w:t>[2]</w:t>
      </w:r>
      <w:r w:rsidRPr="00E062F1">
        <w:tab/>
        <w:t>3GPP TS 38.101-1: "NR; User Equipment (UE) radio transmission and reception; Part 1: Range 1 Standalone"</w:t>
      </w:r>
    </w:p>
    <w:p w:rsidR="008D4F0D" w:rsidRPr="00E062F1" w:rsidRDefault="008D4F0D" w:rsidP="008D4F0D">
      <w:pPr>
        <w:pStyle w:val="EX"/>
      </w:pPr>
      <w:r w:rsidRPr="00E062F1">
        <w:t>[3]</w:t>
      </w:r>
      <w:r w:rsidRPr="00E062F1">
        <w:tab/>
        <w:t>3GPP TS 38.101-2: "NR; User Equipment (UE) radio transmission and reception; Part 2: Range 2 Standalone"</w:t>
      </w:r>
    </w:p>
    <w:p w:rsidR="008D4F0D" w:rsidRPr="00E062F1" w:rsidRDefault="008D4F0D" w:rsidP="008D4F0D">
      <w:pPr>
        <w:pStyle w:val="EX"/>
      </w:pPr>
      <w:r w:rsidRPr="00E062F1">
        <w:t>[4]</w:t>
      </w:r>
      <w:r w:rsidRPr="00E062F1">
        <w:tab/>
        <w:t>3GPP TS 36.101: "Evolved Universal Terrestrial Radio Access (E-UTRA); User Equipment (UE) radio transmission and reception"</w:t>
      </w:r>
    </w:p>
    <w:p w:rsidR="008D4F0D" w:rsidRPr="00E062F1" w:rsidRDefault="008D4F0D" w:rsidP="008D4F0D">
      <w:pPr>
        <w:pStyle w:val="EX"/>
      </w:pPr>
      <w:r w:rsidRPr="00E062F1">
        <w:t>[5]</w:t>
      </w:r>
      <w:r w:rsidRPr="00E062F1">
        <w:tab/>
        <w:t>3GPP TS 38.521-3: "</w:t>
      </w:r>
      <w:r w:rsidRPr="00E062F1">
        <w:rPr>
          <w:snapToGrid w:val="0"/>
        </w:rPr>
        <w:t>NR; User Equipment (UE) conformance specification; Radio transmission and reception; Part 3: Range 1 and Range 2 Interworking operation with other radios</w:t>
      </w:r>
      <w:r w:rsidRPr="00E062F1">
        <w:t>"</w:t>
      </w:r>
    </w:p>
    <w:p w:rsidR="008D4F0D" w:rsidRPr="00E062F1" w:rsidRDefault="008D4F0D" w:rsidP="008D4F0D">
      <w:pPr>
        <w:pStyle w:val="EX"/>
      </w:pPr>
      <w:r w:rsidRPr="00E062F1">
        <w:rPr>
          <w:lang w:eastAsia="zh-CN"/>
        </w:rPr>
        <w:t>[6]</w:t>
      </w:r>
      <w:r w:rsidRPr="00E062F1">
        <w:rPr>
          <w:lang w:eastAsia="zh-CN"/>
        </w:rPr>
        <w:tab/>
      </w:r>
      <w:r w:rsidRPr="00E062F1">
        <w:t>Recommendation ITU-R M.1545: "Measurement uncertainty as it applies to test limits for the terrestrial component of International Mobile Telecommunications-2000"</w:t>
      </w:r>
    </w:p>
    <w:p w:rsidR="008D4F0D" w:rsidRPr="00E062F1" w:rsidRDefault="008D4F0D" w:rsidP="008D4F0D">
      <w:pPr>
        <w:pStyle w:val="EX"/>
      </w:pPr>
      <w:r w:rsidRPr="00E062F1">
        <w:t>[7]</w:t>
      </w:r>
      <w:r w:rsidRPr="00E062F1">
        <w:tab/>
        <w:t>3GPP TS 36.211: "E-UTRA; Physical channels and modulation"</w:t>
      </w:r>
    </w:p>
    <w:p w:rsidR="008D4F0D" w:rsidRPr="00E062F1" w:rsidRDefault="008D4F0D" w:rsidP="008D4F0D">
      <w:pPr>
        <w:pStyle w:val="EX"/>
      </w:pPr>
      <w:r w:rsidRPr="00E062F1">
        <w:t>[8]</w:t>
      </w:r>
      <w:r w:rsidRPr="00E062F1">
        <w:tab/>
        <w:t>3GPP TS 36.331: " Evolved Universal Terrestrial Radio Access (E-UTRA); Radio Resource Control (RRC); Protocol specification"</w:t>
      </w:r>
    </w:p>
    <w:p w:rsidR="008D4F0D" w:rsidRPr="00E062F1" w:rsidRDefault="008D4F0D" w:rsidP="008D4F0D">
      <w:pPr>
        <w:pStyle w:val="EX"/>
      </w:pPr>
      <w:r w:rsidRPr="00E062F1">
        <w:t>[9]</w:t>
      </w:r>
      <w:r w:rsidRPr="00E062F1">
        <w:tab/>
        <w:t>3GPP TS 38.331: "NR; Radio Resource Control (RRC) protocol specification"</w:t>
      </w:r>
    </w:p>
    <w:p w:rsidR="008D4F0D" w:rsidRPr="00E062F1" w:rsidRDefault="008D4F0D" w:rsidP="008D4F0D">
      <w:pPr>
        <w:pStyle w:val="EX"/>
      </w:pPr>
      <w:r w:rsidRPr="00E062F1">
        <w:t>[10]</w:t>
      </w:r>
      <w:r w:rsidRPr="00E062F1">
        <w:tab/>
        <w:t>3GPP TS 38.213: "NR; Physical layer procedures for control"</w:t>
      </w:r>
    </w:p>
    <w:p w:rsidR="008D4F0D" w:rsidRPr="00E062F1" w:rsidRDefault="008D4F0D" w:rsidP="008D4F0D">
      <w:pPr>
        <w:pStyle w:val="EX"/>
      </w:pPr>
      <w:r w:rsidRPr="00E062F1">
        <w:t>[11]</w:t>
      </w:r>
      <w:r w:rsidRPr="00E062F1">
        <w:tab/>
        <w:t>3GPP TS 38.306: "NR; User Equipment (UE) radio access capabilities"</w:t>
      </w:r>
    </w:p>
    <w:p w:rsidR="008D4F0D" w:rsidRPr="00E062F1" w:rsidRDefault="008D4F0D" w:rsidP="008D4F0D">
      <w:pPr>
        <w:pStyle w:val="EX"/>
      </w:pPr>
      <w:r w:rsidRPr="00E062F1">
        <w:t>[12]</w:t>
      </w:r>
      <w:r w:rsidRPr="00E062F1">
        <w:tab/>
        <w:t>3GPP TS 38.133: "NR; Requirements for support of radio resource management"</w:t>
      </w:r>
    </w:p>
    <w:p w:rsidR="008D4F0D" w:rsidRDefault="008D4F0D" w:rsidP="008D4F0D">
      <w:pPr>
        <w:pStyle w:val="EX"/>
        <w:rPr>
          <w:lang w:eastAsia="zh-CN"/>
        </w:rPr>
      </w:pPr>
      <w:r w:rsidRPr="00E062F1">
        <w:t>[13]</w:t>
      </w:r>
      <w:r w:rsidRPr="00E062F1">
        <w:tab/>
        <w:t>3GPP TS 38.211: "NR; Physical channels and modulation".</w:t>
      </w:r>
    </w:p>
    <w:p w:rsidR="008D4F0D" w:rsidRDefault="008D4F0D" w:rsidP="008D4F0D">
      <w:pPr>
        <w:pStyle w:val="EX"/>
      </w:pPr>
      <w:r>
        <w:t>[14]</w:t>
      </w:r>
      <w:r w:rsidRPr="0055738F">
        <w:tab/>
        <w:t>3GPP TS 38.214: "NR; Physical layer procedures for data"</w:t>
      </w:r>
    </w:p>
    <w:p w:rsidR="008D4F0D" w:rsidRDefault="008D4F0D" w:rsidP="008D4F0D">
      <w:pPr>
        <w:pStyle w:val="EX"/>
        <w:rPr>
          <w:lang w:eastAsia="zh-CN"/>
        </w:rPr>
      </w:pPr>
      <w:r>
        <w:t>[1</w:t>
      </w:r>
      <w:r>
        <w:rPr>
          <w:rFonts w:hint="eastAsia"/>
          <w:lang w:eastAsia="zh-CN"/>
        </w:rPr>
        <w:t>5</w:t>
      </w:r>
      <w:r>
        <w:t>]</w:t>
      </w:r>
      <w:r>
        <w:tab/>
        <w:t>3GPP TS 38.</w:t>
      </w:r>
      <w:r>
        <w:rPr>
          <w:rFonts w:hint="eastAsia"/>
          <w:lang w:eastAsia="zh-CN"/>
        </w:rPr>
        <w:t>133</w:t>
      </w:r>
      <w:r>
        <w:t>: "NR;</w:t>
      </w:r>
      <w:r>
        <w:rPr>
          <w:rFonts w:hint="eastAsia"/>
          <w:lang w:eastAsia="zh-CN"/>
        </w:rPr>
        <w:t xml:space="preserve"> </w:t>
      </w:r>
      <w:r>
        <w:t>Requirements for support of radio resource management"</w:t>
      </w:r>
    </w:p>
    <w:p w:rsidR="008D4F0D" w:rsidRDefault="008D4F0D" w:rsidP="008D4F0D">
      <w:pPr>
        <w:pStyle w:val="EX"/>
      </w:pPr>
      <w:r>
        <w:t>[1</w:t>
      </w:r>
      <w:r>
        <w:rPr>
          <w:rFonts w:hint="eastAsia"/>
          <w:lang w:eastAsia="zh-CN"/>
        </w:rPr>
        <w:t>6</w:t>
      </w:r>
      <w:r>
        <w:t>]</w:t>
      </w:r>
      <w:r>
        <w:tab/>
        <w:t>3GPP TS 3</w:t>
      </w:r>
      <w:r>
        <w:rPr>
          <w:rFonts w:hint="eastAsia"/>
          <w:lang w:eastAsia="zh-CN"/>
        </w:rPr>
        <w:t>6</w:t>
      </w:r>
      <w:r>
        <w:t>.</w:t>
      </w:r>
      <w:r>
        <w:rPr>
          <w:rFonts w:hint="eastAsia"/>
          <w:lang w:eastAsia="zh-CN"/>
        </w:rPr>
        <w:t>133</w:t>
      </w:r>
      <w:r>
        <w:t>: "</w:t>
      </w:r>
      <w:r w:rsidRPr="002B4BD5">
        <w:t>Evolved Universal Terrestrial Radio Access (E-UTRA); Requirements for support of radio resource management</w:t>
      </w:r>
      <w:r>
        <w:t>"</w:t>
      </w:r>
    </w:p>
    <w:p w:rsidR="006D0437" w:rsidRPr="00E062F1" w:rsidRDefault="006D0437" w:rsidP="006D0437">
      <w:pPr>
        <w:pStyle w:val="EX"/>
        <w:rPr>
          <w:ins w:id="20" w:author="zhourui1@xiaomi.com" w:date="2021-03-25T15:10:00Z"/>
          <w:lang w:eastAsia="zh-CN"/>
        </w:rPr>
      </w:pPr>
      <w:ins w:id="21" w:author="zhourui1@xiaomi.com" w:date="2021-03-25T15:10:00Z">
        <w:r>
          <w:t>[X]</w:t>
        </w:r>
        <w:r>
          <w:tab/>
        </w:r>
        <w:r w:rsidRPr="0055738F">
          <w:t>3GPP TS 38.21</w:t>
        </w:r>
        <w:r>
          <w:t>3</w:t>
        </w:r>
        <w:r w:rsidRPr="0055738F">
          <w:t xml:space="preserve">: "NR; Physical layer procedures for </w:t>
        </w:r>
        <w:r>
          <w:t>control</w:t>
        </w:r>
        <w:r w:rsidRPr="0055738F">
          <w:t>"</w:t>
        </w:r>
      </w:ins>
    </w:p>
    <w:p w:rsidR="000C23AD" w:rsidRPr="000C23AD" w:rsidRDefault="000C23AD" w:rsidP="000C23AD">
      <w:pPr>
        <w:pStyle w:val="2"/>
        <w:rPr>
          <w:rFonts w:eastAsia="??"/>
          <w:i/>
          <w:color w:val="FF0000"/>
          <w:szCs w:val="32"/>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1</w:t>
      </w:r>
      <w:r w:rsidRPr="000C23AD">
        <w:rPr>
          <w:rFonts w:ascii="Calibri" w:hAnsi="Calibri" w:cs="Calibri"/>
          <w:b/>
          <w:noProof/>
          <w:snapToGrid w:val="0"/>
          <w:color w:val="FF0000"/>
          <w:sz w:val="28"/>
          <w:vertAlign w:val="superscript"/>
          <w:lang w:eastAsia="zh-CN"/>
        </w:rPr>
        <w:t>st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rsidR="000C23AD" w:rsidRPr="000C23AD" w:rsidRDefault="000C23AD" w:rsidP="000C23AD">
      <w:pPr>
        <w:pStyle w:val="2"/>
        <w:rPr>
          <w:rFonts w:eastAsia="??"/>
          <w:i/>
          <w:color w:val="FF0000"/>
          <w:szCs w:val="32"/>
        </w:rPr>
      </w:pPr>
      <w:r>
        <w:rPr>
          <w:lang w:eastAsia="es-ES"/>
        </w:rPr>
        <w:br w:type="page"/>
      </w: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2</w:t>
      </w:r>
      <w:r w:rsidRPr="000C23AD">
        <w:rPr>
          <w:rFonts w:ascii="Calibri" w:hAnsi="Calibri" w:cs="Calibri"/>
          <w:b/>
          <w:noProof/>
          <w:snapToGrid w:val="0"/>
          <w:color w:val="FF0000"/>
          <w:sz w:val="28"/>
          <w:vertAlign w:val="superscript"/>
          <w:lang w:eastAsia="zh-CN"/>
        </w:rPr>
        <w:t>nd</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rsidR="006D0437" w:rsidRPr="001F078B" w:rsidRDefault="006D0437" w:rsidP="006D0437">
      <w:pPr>
        <w:pStyle w:val="Heading2Head2A2"/>
        <w:rPr>
          <w:ins w:id="22" w:author="zhourui1@xiaomi.com" w:date="2021-03-25T15:10:00Z"/>
        </w:rPr>
      </w:pPr>
      <w:ins w:id="23" w:author="zhourui1@xiaomi.com" w:date="2021-03-25T15:10:00Z">
        <w:r>
          <w:t>6.3E</w:t>
        </w:r>
        <w:r>
          <w:tab/>
          <w:t>Output power dynamics for V2X operation in FR1</w:t>
        </w:r>
      </w:ins>
    </w:p>
    <w:p w:rsidR="006D0437" w:rsidRPr="001F078B" w:rsidRDefault="006D0437" w:rsidP="006D0437">
      <w:pPr>
        <w:pStyle w:val="3"/>
        <w:rPr>
          <w:ins w:id="24" w:author="zhourui1@xiaomi.com" w:date="2021-03-25T15:10:00Z"/>
        </w:rPr>
      </w:pPr>
      <w:ins w:id="25" w:author="zhourui1@xiaomi.com" w:date="2021-03-25T15:10:00Z">
        <w:r>
          <w:rPr>
            <w:lang w:eastAsia="es-ES"/>
          </w:rPr>
          <w:t>6.3E.1</w:t>
        </w:r>
        <w:r w:rsidRPr="001F078B">
          <w:rPr>
            <w:lang w:eastAsia="es-ES"/>
          </w:rPr>
          <w:tab/>
          <w:t>General</w:t>
        </w:r>
      </w:ins>
    </w:p>
    <w:p w:rsidR="006D0437" w:rsidRPr="001F078B" w:rsidRDefault="006D0437" w:rsidP="006D0437">
      <w:pPr>
        <w:rPr>
          <w:ins w:id="26" w:author="zhourui1@xiaomi.com" w:date="2021-03-25T15:10:00Z"/>
          <w:lang w:eastAsia="es-ES"/>
        </w:rPr>
      </w:pPr>
      <w:ins w:id="27" w:author="zhourui1@xiaomi.com" w:date="2021-03-25T15:10:00Z">
        <w:r w:rsidRPr="001F078B">
          <w:rPr>
            <w:lang w:eastAsia="es-ES"/>
          </w:rPr>
          <w:t xml:space="preserve">The E-UTRA </w:t>
        </w:r>
        <w:r>
          <w:rPr>
            <w:lang w:eastAsia="es-ES"/>
          </w:rPr>
          <w:t xml:space="preserve">SL </w:t>
        </w:r>
        <w:r w:rsidRPr="001F078B">
          <w:rPr>
            <w:lang w:eastAsia="es-ES"/>
          </w:rPr>
          <w:t xml:space="preserve">and NR </w:t>
        </w:r>
        <w:r>
          <w:rPr>
            <w:lang w:eastAsia="es-ES"/>
          </w:rPr>
          <w:t xml:space="preserve">SL </w:t>
        </w:r>
        <w:r w:rsidRPr="001F078B">
          <w:rPr>
            <w:lang w:eastAsia="es-ES"/>
          </w:rPr>
          <w:t>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ins>
    </w:p>
    <w:p w:rsidR="006D0437" w:rsidRDefault="006D0437" w:rsidP="006D0437">
      <w:pPr>
        <w:rPr>
          <w:ins w:id="28" w:author="zhourui1@xiaomi.com" w:date="2021-03-25T15:10:00Z"/>
        </w:rPr>
      </w:pPr>
      <w:ins w:id="29" w:author="zhourui1@xiaomi.com" w:date="2021-03-25T15:10:00Z">
        <w:r>
          <w:t>For int</w:t>
        </w:r>
        <w:r w:rsidRPr="001F078B">
          <w:t>r</w:t>
        </w:r>
        <w:r>
          <w:t>a</w:t>
        </w:r>
        <w:r w:rsidRPr="001F078B">
          <w:t xml:space="preserve">-band </w:t>
        </w:r>
        <w:r>
          <w:t>V2X operation, the output power dynamics specified in clause 6.3.2G, 6.3.3G, 6.3.4G and 6.3.5G [4</w:t>
        </w:r>
        <w:r w:rsidRPr="001F078B">
          <w:t xml:space="preserve">] </w:t>
        </w:r>
        <w:r>
          <w:t xml:space="preserve">shall be applied for E-UTRA </w:t>
        </w:r>
        <w:r>
          <w:rPr>
            <w:rFonts w:hint="eastAsia"/>
            <w:lang w:eastAsia="zh-CN"/>
          </w:rPr>
          <w:t>sidelink</w:t>
        </w:r>
        <w:r>
          <w:t xml:space="preserve"> transmission or the output power dynamics specified in clause 6.3E [2</w:t>
        </w:r>
        <w:r w:rsidRPr="001F078B">
          <w:t xml:space="preserve">] </w:t>
        </w:r>
        <w:r>
          <w:t>shall be applied for NR SL transmission, respectively</w:t>
        </w:r>
        <w:r w:rsidRPr="001F078B">
          <w:t>.</w:t>
        </w:r>
      </w:ins>
    </w:p>
    <w:p w:rsidR="006D0437" w:rsidRPr="004834DB" w:rsidRDefault="006D0437" w:rsidP="006D0437">
      <w:pPr>
        <w:rPr>
          <w:ins w:id="30" w:author="zhourui1@xiaomi.com" w:date="2021-03-25T15:10:00Z"/>
        </w:rPr>
      </w:pPr>
      <w:ins w:id="31" w:author="zhourui1@xiaomi.com" w:date="2021-03-25T15:10:00Z">
        <w:r w:rsidRPr="0026224C">
          <w:rPr>
            <w:noProof/>
          </w:rPr>
          <w:t xml:space="preserve">For the inter-band con-current NR V2X operation, </w:t>
        </w:r>
        <w:r w:rsidRPr="001F078B">
          <w:t xml:space="preserve">output power dynamics requirement </w:t>
        </w:r>
        <w:r>
          <w:t xml:space="preserve">specified in subclause 6.3 </w:t>
        </w:r>
        <w:r w:rsidRPr="001F078B">
          <w:t xml:space="preserve">of TS 36.101 [4] </w:t>
        </w:r>
        <w:r>
          <w:t>shall apply for the E-UTR</w:t>
        </w:r>
        <w:r>
          <w:rPr>
            <w:rFonts w:hint="eastAsia"/>
            <w:lang w:eastAsia="zh-CN"/>
          </w:rPr>
          <w:t>A</w:t>
        </w:r>
        <w:r>
          <w:rPr>
            <w:lang w:eastAsia="zh-CN"/>
          </w:rPr>
          <w:t xml:space="preserve"> </w:t>
        </w:r>
        <w:r>
          <w:t xml:space="preserve">uplink in licensed band and the requirements specified in subclause </w:t>
        </w:r>
        <w:r w:rsidRPr="0075162D">
          <w:t>6.3E</w:t>
        </w:r>
        <w:r>
          <w:t xml:space="preserve"> of </w:t>
        </w:r>
        <w:r w:rsidRPr="001F078B">
          <w:t>TS 38.101-</w:t>
        </w:r>
        <w:r>
          <w:t xml:space="preserve">1 </w:t>
        </w:r>
        <w:r>
          <w:rPr>
            <w:rFonts w:hint="eastAsia"/>
            <w:lang w:eastAsia="zh-CN"/>
          </w:rPr>
          <w:t>[</w:t>
        </w:r>
        <w:r>
          <w:rPr>
            <w:lang w:eastAsia="zh-CN"/>
          </w:rPr>
          <w:t>2]</w:t>
        </w:r>
        <w:r w:rsidRPr="00E57824">
          <w:t xml:space="preserve"> </w:t>
        </w:r>
        <w:r>
          <w:t xml:space="preserve">shall apply for the sidelink </w:t>
        </w:r>
        <w:r>
          <w:rPr>
            <w:noProof/>
          </w:rPr>
          <w:t xml:space="preserve">in NR </w:t>
        </w:r>
        <w:r w:rsidRPr="0026224C">
          <w:rPr>
            <w:noProof/>
          </w:rPr>
          <w:t>Band n47</w:t>
        </w:r>
        <w:r>
          <w:t>.</w:t>
        </w:r>
      </w:ins>
    </w:p>
    <w:p w:rsidR="006D0437" w:rsidRPr="001F078B" w:rsidRDefault="006D0437" w:rsidP="006D0437">
      <w:pPr>
        <w:pStyle w:val="3"/>
        <w:rPr>
          <w:ins w:id="32" w:author="zhourui1@xiaomi.com" w:date="2021-03-25T15:10:00Z"/>
          <w:rFonts w:eastAsia="PMingLiU"/>
          <w:lang w:eastAsia="zh-TW"/>
        </w:rPr>
      </w:pPr>
      <w:bookmarkStart w:id="33" w:name="_Toc21351626"/>
      <w:bookmarkStart w:id="34" w:name="_Toc29807208"/>
      <w:ins w:id="35" w:author="zhourui1@xiaomi.com" w:date="2021-03-25T15:10:00Z">
        <w:r>
          <w:t>6.3E</w:t>
        </w:r>
        <w:r w:rsidRPr="001F078B">
          <w:rPr>
            <w:rFonts w:eastAsia="PMingLiU" w:hint="eastAsia"/>
            <w:lang w:eastAsia="zh-TW"/>
          </w:rPr>
          <w:t>.</w:t>
        </w:r>
        <w:r>
          <w:rPr>
            <w:rFonts w:eastAsia="PMingLiU"/>
            <w:lang w:eastAsia="zh-TW"/>
          </w:rPr>
          <w:t>2</w:t>
        </w:r>
        <w:r w:rsidRPr="001F078B">
          <w:tab/>
          <w:t xml:space="preserve">Output power dynamics for </w:t>
        </w:r>
        <w:r>
          <w:t xml:space="preserve">intra-band </w:t>
        </w:r>
        <w:r>
          <w:rPr>
            <w:rFonts w:eastAsia="PMingLiU"/>
            <w:lang w:eastAsia="zh-TW"/>
          </w:rPr>
          <w:t>V2X</w:t>
        </w:r>
        <w:r w:rsidRPr="001F078B">
          <w:rPr>
            <w:rFonts w:eastAsia="PMingLiU"/>
            <w:lang w:eastAsia="zh-TW"/>
          </w:rPr>
          <w:t xml:space="preserve"> </w:t>
        </w:r>
        <w:bookmarkEnd w:id="33"/>
        <w:bookmarkEnd w:id="34"/>
        <w:r>
          <w:rPr>
            <w:rFonts w:eastAsia="PMingLiU"/>
            <w:lang w:eastAsia="zh-TW"/>
          </w:rPr>
          <w:t>operation</w:t>
        </w:r>
      </w:ins>
    </w:p>
    <w:p w:rsidR="006D0437" w:rsidRPr="008D4F0D" w:rsidRDefault="006D0437" w:rsidP="006D0437">
      <w:pPr>
        <w:rPr>
          <w:ins w:id="36" w:author="zhourui1@xiaomi.com" w:date="2021-03-25T15:10:00Z"/>
        </w:rPr>
      </w:pPr>
      <w:ins w:id="37" w:author="zhourui1@xiaomi.com" w:date="2021-03-25T15:10:00Z">
        <w:r w:rsidRPr="009E08D8">
          <w:t xml:space="preserve">The switching periods described in Figure </w:t>
        </w:r>
        <w:r>
          <w:rPr>
            <w:rFonts w:eastAsia="PMingLiU"/>
            <w:lang w:eastAsia="zh-TW"/>
          </w:rPr>
          <w:t>6.3E.2-1</w:t>
        </w:r>
        <w:r w:rsidRPr="009E08D8">
          <w:t xml:space="preserve"> and Figure</w:t>
        </w:r>
        <w:r w:rsidRPr="009E08D8">
          <w:rPr>
            <w:rFonts w:hint="eastAsia"/>
            <w:lang w:eastAsia="zh-CN"/>
          </w:rPr>
          <w:t xml:space="preserve"> </w:t>
        </w:r>
        <w:r>
          <w:rPr>
            <w:rFonts w:eastAsia="PMingLiU"/>
            <w:lang w:eastAsia="zh-TW"/>
          </w:rPr>
          <w:t>6.3E.2-2</w:t>
        </w:r>
        <w:r w:rsidRPr="009E08D8">
          <w:t xml:space="preserve"> are </w:t>
        </w:r>
        <w:r w:rsidRPr="009E08D8">
          <w:rPr>
            <w:rFonts w:hint="eastAsia"/>
            <w:lang w:eastAsia="zh-CN"/>
          </w:rPr>
          <w:t>located</w:t>
        </w:r>
        <w:r w:rsidRPr="009E08D8">
          <w:t xml:space="preserve"> </w:t>
        </w:r>
        <w:r w:rsidRPr="009E08D8">
          <w:rPr>
            <w:rFonts w:hint="eastAsia"/>
            <w:lang w:eastAsia="zh-CN"/>
          </w:rPr>
          <w:t>in</w:t>
        </w:r>
        <w:r w:rsidRPr="009E08D8">
          <w:t xml:space="preserve"> </w:t>
        </w:r>
        <w:r>
          <w:t>the lower priority carrier of the</w:t>
        </w:r>
        <w:r w:rsidRPr="009E08D8">
          <w:t xml:space="preserve"> NR </w:t>
        </w:r>
        <w:r>
          <w:rPr>
            <w:rFonts w:hint="eastAsia"/>
            <w:lang w:eastAsia="zh-CN"/>
          </w:rPr>
          <w:t>s</w:t>
        </w:r>
        <w:r>
          <w:t>idelink</w:t>
        </w:r>
        <w:r w:rsidRPr="009E08D8">
          <w:rPr>
            <w:rFonts w:hint="eastAsia"/>
          </w:rPr>
          <w:t xml:space="preserve"> </w:t>
        </w:r>
        <w:r>
          <w:t>and</w:t>
        </w:r>
        <w:r w:rsidRPr="009E08D8">
          <w:rPr>
            <w:rFonts w:hint="eastAsia"/>
          </w:rPr>
          <w:t xml:space="preserve"> </w:t>
        </w:r>
        <w:r>
          <w:t>LTE sidelink while t</w:t>
        </w:r>
        <w:r w:rsidRPr="008D4F0D">
          <w:t>he priority is determined by the SCI formats scheduling the transmissions of the channel(s)/signal(s), or, is indicated by higher layers in case of a S-SS/PSBCH block or a sidelink synchronization signal using E-UTRA radio access, or, is equal to the priority of the corresponding PSSCH in case of PSFCH</w:t>
        </w:r>
        <w:r>
          <w:t xml:space="preserve"> as defined in [X]. The length of the switching period is not defined based on the scheduling restriction of RRM requirement as specified in [12].</w:t>
        </w:r>
      </w:ins>
    </w:p>
    <w:p w:rsidR="006D0437" w:rsidRPr="003D705C" w:rsidRDefault="003B0EE2" w:rsidP="006D0437">
      <w:pPr>
        <w:rPr>
          <w:ins w:id="38" w:author="zhourui1@xiaomi.com" w:date="2021-03-25T15:10:00Z"/>
          <w:rFonts w:eastAsia="PMingLiU"/>
          <w:lang w:eastAsia="zh-TW"/>
        </w:rPr>
      </w:pPr>
      <w:ins w:id="39" w:author="zhourui1@xiaomi.com" w:date="2021-03-25T16:05:00Z">
        <w:r>
          <w:object w:dxaOrig="14175" w:dyaOrig="2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89.6pt" o:ole="">
              <v:imagedata r:id="rId10" o:title=""/>
            </v:shape>
            <o:OLEObject Type="Embed" ProgID="Visio.Drawing.15" ShapeID="_x0000_i1025" DrawAspect="Content" ObjectID="_1678902890" r:id="rId11"/>
          </w:object>
        </w:r>
      </w:ins>
    </w:p>
    <w:p w:rsidR="006D0437" w:rsidRPr="00A97614" w:rsidRDefault="006D0437" w:rsidP="006D0437">
      <w:pPr>
        <w:pStyle w:val="TF"/>
        <w:rPr>
          <w:ins w:id="40" w:author="zhourui1@xiaomi.com" w:date="2021-03-25T15:10:00Z"/>
          <w:rFonts w:eastAsia="PMingLiU"/>
          <w:lang w:eastAsia="zh-TW"/>
        </w:rPr>
      </w:pPr>
      <w:ins w:id="41" w:author="zhourui1@xiaomi.com" w:date="2021-03-25T15:10:00Z">
        <w:r>
          <w:t xml:space="preserve">Figure 6.3E.2-1: </w:t>
        </w:r>
        <w:r w:rsidRPr="00ED61D6">
          <w:t>Time mask for switching between NR V2X SL and E-UTRA V2X SL</w:t>
        </w:r>
        <w:r>
          <w:rPr>
            <w:rFonts w:hint="eastAsia"/>
            <w:lang w:eastAsia="zh-CN"/>
          </w:rPr>
          <w:t>,</w:t>
        </w:r>
        <w:r>
          <w:rPr>
            <w:lang w:eastAsia="zh-CN"/>
          </w:rPr>
          <w:t xml:space="preserve"> where the switching period is located in NR V2X SL</w:t>
        </w:r>
      </w:ins>
    </w:p>
    <w:p w:rsidR="006D0437" w:rsidRPr="00A97614" w:rsidRDefault="003B0EE2" w:rsidP="006D0437">
      <w:pPr>
        <w:pStyle w:val="TH"/>
        <w:spacing w:before="0" w:after="0"/>
        <w:rPr>
          <w:ins w:id="42" w:author="zhourui1@xiaomi.com" w:date="2021-03-25T15:10:00Z"/>
        </w:rPr>
      </w:pPr>
      <w:ins w:id="43" w:author="zhourui1@xiaomi.com" w:date="2021-03-25T16:05:00Z">
        <w:r>
          <w:object w:dxaOrig="14340" w:dyaOrig="2640">
            <v:shape id="_x0000_i1026" type="#_x0000_t75" style="width:482pt;height:88.4pt" o:ole="">
              <v:imagedata r:id="rId12" o:title=""/>
            </v:shape>
            <o:OLEObject Type="Embed" ProgID="Visio.Drawing.15" ShapeID="_x0000_i1026" DrawAspect="Content" ObjectID="_1678902891" r:id="rId13"/>
          </w:object>
        </w:r>
      </w:ins>
    </w:p>
    <w:p w:rsidR="006D0437" w:rsidRPr="00BE13F8" w:rsidRDefault="006D0437" w:rsidP="006D0437">
      <w:pPr>
        <w:pStyle w:val="TF"/>
        <w:rPr>
          <w:ins w:id="44" w:author="zhourui1@xiaomi.com" w:date="2021-03-25T15:10:00Z"/>
          <w:rFonts w:eastAsia="PMingLiU"/>
          <w:lang w:eastAsia="zh-TW"/>
        </w:rPr>
      </w:pPr>
      <w:ins w:id="45" w:author="zhourui1@xiaomi.com" w:date="2021-03-25T15:10:00Z">
        <w:r>
          <w:t>Figure 6.3E.2</w:t>
        </w:r>
        <w:r w:rsidRPr="001C2388">
          <w:t xml:space="preserve">-2: </w:t>
        </w:r>
        <w:r w:rsidRPr="00ED61D6">
          <w:t>Time mask for switching between E-UTRA V2X SL and NR V2X SL</w:t>
        </w:r>
        <w:r>
          <w:rPr>
            <w:rFonts w:hint="eastAsia"/>
            <w:lang w:eastAsia="zh-CN"/>
          </w:rPr>
          <w:t>,</w:t>
        </w:r>
        <w:r>
          <w:rPr>
            <w:lang w:eastAsia="zh-CN"/>
          </w:rPr>
          <w:t xml:space="preserve"> where the switching period is located in E-UTRA V2X SL</w:t>
        </w:r>
      </w:ins>
    </w:p>
    <w:p w:rsidR="00C22743" w:rsidRPr="007851B4" w:rsidRDefault="00C22743" w:rsidP="00C22743">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rsidR="00A24944" w:rsidRDefault="00A24944"/>
    <w:sectPr w:rsidR="00A2494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1F8B" w:rsidRDefault="00AF1F8B" w:rsidP="00C22743">
      <w:pPr>
        <w:spacing w:after="0"/>
      </w:pPr>
      <w:r>
        <w:separator/>
      </w:r>
    </w:p>
  </w:endnote>
  <w:endnote w:type="continuationSeparator" w:id="0">
    <w:p w:rsidR="00AF1F8B" w:rsidRDefault="00AF1F8B" w:rsidP="00C227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Microsoft JhengHei"/>
    <w:panose1 w:val="02010601000101010101"/>
    <w:charset w:val="88"/>
    <w:family w:val="roman"/>
    <w:pitch w:val="variable"/>
    <w:sig w:usb0="00000000"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1F8B" w:rsidRDefault="00AF1F8B" w:rsidP="00C22743">
      <w:pPr>
        <w:spacing w:after="0"/>
      </w:pPr>
      <w:r>
        <w:separator/>
      </w:r>
    </w:p>
  </w:footnote>
  <w:footnote w:type="continuationSeparator" w:id="0">
    <w:p w:rsidR="00AF1F8B" w:rsidRDefault="00AF1F8B" w:rsidP="00C227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2743" w:rsidRDefault="00C227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AF1F8B">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495ED0">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AF1F8B">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ourui1@xiaomi.com">
    <w15:presenceInfo w15:providerId="None" w15:userId="zhourui1@xiaom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33F"/>
    <w:rsid w:val="0000762C"/>
    <w:rsid w:val="000B3C65"/>
    <w:rsid w:val="000C23AD"/>
    <w:rsid w:val="000C5CE5"/>
    <w:rsid w:val="002A44C2"/>
    <w:rsid w:val="002F5874"/>
    <w:rsid w:val="003337AC"/>
    <w:rsid w:val="003B0EE2"/>
    <w:rsid w:val="003D705C"/>
    <w:rsid w:val="003E1CF5"/>
    <w:rsid w:val="003F3FC8"/>
    <w:rsid w:val="00495ED0"/>
    <w:rsid w:val="004F2B31"/>
    <w:rsid w:val="00543C51"/>
    <w:rsid w:val="005C3580"/>
    <w:rsid w:val="006D0437"/>
    <w:rsid w:val="0077724C"/>
    <w:rsid w:val="007E6BFC"/>
    <w:rsid w:val="00861C76"/>
    <w:rsid w:val="008D4F0D"/>
    <w:rsid w:val="00A02B2C"/>
    <w:rsid w:val="00A24944"/>
    <w:rsid w:val="00A64A71"/>
    <w:rsid w:val="00A97614"/>
    <w:rsid w:val="00AF1F8B"/>
    <w:rsid w:val="00B0633F"/>
    <w:rsid w:val="00B51A8F"/>
    <w:rsid w:val="00B9282C"/>
    <w:rsid w:val="00BA4519"/>
    <w:rsid w:val="00BB6CB5"/>
    <w:rsid w:val="00BE13F8"/>
    <w:rsid w:val="00C22743"/>
    <w:rsid w:val="00E27A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B81954"/>
  <w15:chartTrackingRefBased/>
  <w15:docId w15:val="{D96ECC42-359E-41DD-BA00-E8127BBA8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2743"/>
    <w:pPr>
      <w:spacing w:after="180"/>
    </w:pPr>
    <w:rPr>
      <w:rFonts w:ascii="Times New Roman" w:eastAsia="宋体" w:hAnsi="Times New Roman" w:cs="Times New Roman"/>
      <w:kern w:val="0"/>
      <w:sz w:val="20"/>
      <w:szCs w:val="20"/>
      <w:lang w:val="en-GB" w:eastAsia="en-US"/>
    </w:rPr>
  </w:style>
  <w:style w:type="paragraph" w:styleId="1">
    <w:name w:val="heading 1"/>
    <w:basedOn w:val="a"/>
    <w:next w:val="a"/>
    <w:link w:val="10"/>
    <w:uiPriority w:val="9"/>
    <w:qFormat/>
    <w:rsid w:val="00C22743"/>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C22743"/>
    <w:pPr>
      <w:spacing w:before="180" w:after="180" w:line="240" w:lineRule="auto"/>
      <w:ind w:left="1134" w:hanging="1134"/>
      <w:outlineLvl w:val="1"/>
    </w:pPr>
    <w:rPr>
      <w:rFonts w:ascii="Arial" w:hAnsi="Arial"/>
      <w:b w:val="0"/>
      <w:bCs w:val="0"/>
      <w:kern w:val="0"/>
      <w:sz w:val="32"/>
      <w:szCs w:val="20"/>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C22743"/>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4"/>
    <w:unhideWhenUsed/>
    <w:rsid w:val="00C22743"/>
    <w:pPr>
      <w:widowControl w:val="0"/>
      <w:pBdr>
        <w:bottom w:val="single" w:sz="6" w:space="1" w:color="auto"/>
      </w:pBdr>
      <w:tabs>
        <w:tab w:val="center" w:pos="4153"/>
        <w:tab w:val="right" w:pos="8306"/>
      </w:tabs>
      <w:snapToGrid w:val="0"/>
      <w:spacing w:after="0"/>
      <w:jc w:val="center"/>
    </w:pPr>
    <w:rPr>
      <w:rFonts w:asciiTheme="minorHAnsi" w:eastAsiaTheme="minorEastAsia" w:hAnsiTheme="minorHAnsi" w:cstheme="minorBidi"/>
      <w:kern w:val="2"/>
      <w:sz w:val="18"/>
      <w:szCs w:val="18"/>
      <w:lang w:val="en-US" w:eastAsia="zh-CN"/>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C22743"/>
    <w:rPr>
      <w:sz w:val="18"/>
      <w:szCs w:val="18"/>
    </w:rPr>
  </w:style>
  <w:style w:type="paragraph" w:styleId="a5">
    <w:name w:val="footer"/>
    <w:basedOn w:val="a"/>
    <w:link w:val="a6"/>
    <w:uiPriority w:val="99"/>
    <w:unhideWhenUsed/>
    <w:rsid w:val="00C22743"/>
    <w:pPr>
      <w:widowControl w:val="0"/>
      <w:tabs>
        <w:tab w:val="center" w:pos="4153"/>
        <w:tab w:val="right" w:pos="8306"/>
      </w:tabs>
      <w:snapToGrid w:val="0"/>
      <w:spacing w:after="0"/>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C22743"/>
    <w:rPr>
      <w:sz w:val="18"/>
      <w:szCs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C22743"/>
    <w:rPr>
      <w:rFonts w:ascii="Arial" w:eastAsia="宋体" w:hAnsi="Arial" w:cs="Times New Roman"/>
      <w:kern w:val="0"/>
      <w:sz w:val="32"/>
      <w:szCs w:val="20"/>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C22743"/>
    <w:rPr>
      <w:rFonts w:ascii="Arial" w:eastAsia="宋体" w:hAnsi="Arial" w:cs="Times New Roman"/>
      <w:kern w:val="0"/>
      <w:sz w:val="28"/>
      <w:szCs w:val="20"/>
      <w:lang w:val="en-GB" w:eastAsia="en-US"/>
    </w:rPr>
  </w:style>
  <w:style w:type="paragraph" w:customStyle="1" w:styleId="TF">
    <w:name w:val="TF"/>
    <w:aliases w:val="left"/>
    <w:basedOn w:val="TH"/>
    <w:link w:val="TFChar"/>
    <w:rsid w:val="00C22743"/>
    <w:pPr>
      <w:keepNext w:val="0"/>
      <w:spacing w:before="0" w:after="240"/>
    </w:pPr>
  </w:style>
  <w:style w:type="paragraph" w:customStyle="1" w:styleId="TH">
    <w:name w:val="TH"/>
    <w:basedOn w:val="a"/>
    <w:link w:val="THChar"/>
    <w:qFormat/>
    <w:rsid w:val="00C22743"/>
    <w:pPr>
      <w:keepNext/>
      <w:keepLines/>
      <w:spacing w:before="60"/>
      <w:jc w:val="center"/>
    </w:pPr>
    <w:rPr>
      <w:rFonts w:ascii="Arial" w:hAnsi="Arial"/>
      <w:b/>
    </w:rPr>
  </w:style>
  <w:style w:type="paragraph" w:customStyle="1" w:styleId="CRCoverPage">
    <w:name w:val="CR Cover Page"/>
    <w:link w:val="CRCoverPageChar"/>
    <w:rsid w:val="00C22743"/>
    <w:pPr>
      <w:spacing w:after="120"/>
    </w:pPr>
    <w:rPr>
      <w:rFonts w:ascii="Arial" w:eastAsia="宋体" w:hAnsi="Arial" w:cs="Times New Roman"/>
      <w:kern w:val="0"/>
      <w:sz w:val="20"/>
      <w:szCs w:val="20"/>
      <w:lang w:val="en-GB" w:eastAsia="en-US"/>
    </w:rPr>
  </w:style>
  <w:style w:type="character" w:styleId="a7">
    <w:name w:val="Hyperlink"/>
    <w:rsid w:val="00C22743"/>
    <w:rPr>
      <w:color w:val="0000FF"/>
      <w:u w:val="single"/>
    </w:rPr>
  </w:style>
  <w:style w:type="character" w:customStyle="1" w:styleId="THChar">
    <w:name w:val="TH Char"/>
    <w:link w:val="TH"/>
    <w:qFormat/>
    <w:rsid w:val="00C22743"/>
    <w:rPr>
      <w:rFonts w:ascii="Arial" w:eastAsia="宋体" w:hAnsi="Arial" w:cs="Times New Roman"/>
      <w:b/>
      <w:kern w:val="0"/>
      <w:sz w:val="20"/>
      <w:szCs w:val="20"/>
      <w:lang w:val="en-GB" w:eastAsia="en-US"/>
    </w:rPr>
  </w:style>
  <w:style w:type="character" w:customStyle="1" w:styleId="TFChar">
    <w:name w:val="TF Char"/>
    <w:link w:val="TF"/>
    <w:qFormat/>
    <w:rsid w:val="00C22743"/>
    <w:rPr>
      <w:rFonts w:ascii="Arial" w:eastAsia="宋体" w:hAnsi="Arial" w:cs="Times New Roman"/>
      <w:b/>
      <w:kern w:val="0"/>
      <w:sz w:val="20"/>
      <w:szCs w:val="20"/>
      <w:lang w:val="en-GB" w:eastAsia="en-US"/>
    </w:rPr>
  </w:style>
  <w:style w:type="paragraph" w:customStyle="1" w:styleId="Heading2Head2A2">
    <w:name w:val="Heading 2.Head2A.2"/>
    <w:basedOn w:val="1"/>
    <w:next w:val="a"/>
    <w:rsid w:val="00C22743"/>
    <w:pPr>
      <w:overflowPunct w:val="0"/>
      <w:autoSpaceDE w:val="0"/>
      <w:autoSpaceDN w:val="0"/>
      <w:adjustRightInd w:val="0"/>
      <w:spacing w:before="180" w:after="180" w:line="240" w:lineRule="auto"/>
      <w:ind w:left="1134" w:hanging="1134"/>
      <w:textAlignment w:val="baseline"/>
      <w:outlineLvl w:val="1"/>
    </w:pPr>
    <w:rPr>
      <w:rFonts w:ascii="Arial" w:hAnsi="Arial"/>
      <w:b w:val="0"/>
      <w:bCs w:val="0"/>
      <w:kern w:val="0"/>
      <w:sz w:val="32"/>
      <w:szCs w:val="20"/>
      <w:lang w:eastAsia="es-ES"/>
    </w:rPr>
  </w:style>
  <w:style w:type="character" w:customStyle="1" w:styleId="CRCoverPageChar">
    <w:name w:val="CR Cover Page Char"/>
    <w:link w:val="CRCoverPage"/>
    <w:rsid w:val="00C22743"/>
    <w:rPr>
      <w:rFonts w:ascii="Arial" w:eastAsia="宋体" w:hAnsi="Arial" w:cs="Times New Roman"/>
      <w:kern w:val="0"/>
      <w:sz w:val="20"/>
      <w:szCs w:val="20"/>
      <w:lang w:val="en-GB" w:eastAsia="en-US"/>
    </w:rPr>
  </w:style>
  <w:style w:type="character" w:customStyle="1" w:styleId="10">
    <w:name w:val="标题 1 字符"/>
    <w:basedOn w:val="a0"/>
    <w:link w:val="1"/>
    <w:uiPriority w:val="9"/>
    <w:rsid w:val="00C22743"/>
    <w:rPr>
      <w:rFonts w:ascii="Times New Roman" w:eastAsia="宋体" w:hAnsi="Times New Roman" w:cs="Times New Roman"/>
      <w:b/>
      <w:bCs/>
      <w:kern w:val="44"/>
      <w:sz w:val="44"/>
      <w:szCs w:val="44"/>
      <w:lang w:val="en-GB" w:eastAsia="en-US"/>
    </w:rPr>
  </w:style>
  <w:style w:type="character" w:customStyle="1" w:styleId="apple-converted-space">
    <w:name w:val="apple-converted-space"/>
    <w:qFormat/>
    <w:rsid w:val="008D4F0D"/>
  </w:style>
  <w:style w:type="paragraph" w:customStyle="1" w:styleId="EX">
    <w:name w:val="EX"/>
    <w:basedOn w:val="a"/>
    <w:link w:val="EXChar"/>
    <w:qFormat/>
    <w:rsid w:val="008D4F0D"/>
    <w:pPr>
      <w:keepLines/>
      <w:ind w:left="1702" w:hanging="1418"/>
    </w:pPr>
  </w:style>
  <w:style w:type="paragraph" w:customStyle="1" w:styleId="B1">
    <w:name w:val="B1"/>
    <w:basedOn w:val="a8"/>
    <w:link w:val="B1Char"/>
    <w:qFormat/>
    <w:rsid w:val="008D4F0D"/>
    <w:pPr>
      <w:ind w:left="568" w:firstLineChars="0" w:hanging="284"/>
      <w:contextualSpacing w:val="0"/>
    </w:pPr>
  </w:style>
  <w:style w:type="character" w:customStyle="1" w:styleId="B1Char">
    <w:name w:val="B1 Char"/>
    <w:link w:val="B1"/>
    <w:qFormat/>
    <w:locked/>
    <w:rsid w:val="008D4F0D"/>
    <w:rPr>
      <w:rFonts w:ascii="Times New Roman" w:eastAsia="宋体" w:hAnsi="Times New Roman" w:cs="Times New Roman"/>
      <w:kern w:val="0"/>
      <w:sz w:val="20"/>
      <w:szCs w:val="20"/>
      <w:lang w:val="en-GB" w:eastAsia="en-US"/>
    </w:rPr>
  </w:style>
  <w:style w:type="character" w:customStyle="1" w:styleId="EXChar">
    <w:name w:val="EX Char"/>
    <w:link w:val="EX"/>
    <w:qFormat/>
    <w:locked/>
    <w:rsid w:val="008D4F0D"/>
    <w:rPr>
      <w:rFonts w:ascii="Times New Roman" w:eastAsia="宋体" w:hAnsi="Times New Roman" w:cs="Times New Roman"/>
      <w:kern w:val="0"/>
      <w:sz w:val="20"/>
      <w:szCs w:val="20"/>
      <w:lang w:val="en-GB" w:eastAsia="en-US"/>
    </w:rPr>
  </w:style>
  <w:style w:type="paragraph" w:styleId="a8">
    <w:name w:val="List"/>
    <w:basedOn w:val="a"/>
    <w:uiPriority w:val="99"/>
    <w:semiHidden/>
    <w:unhideWhenUsed/>
    <w:rsid w:val="008D4F0D"/>
    <w:pPr>
      <w:ind w:left="200" w:hangingChars="200" w:hanging="200"/>
      <w:contextualSpacing/>
    </w:pPr>
  </w:style>
  <w:style w:type="character" w:customStyle="1" w:styleId="11">
    <w:name w:val="标题 1 字符1"/>
    <w:aliases w:val="H1 字符"/>
    <w:rsid w:val="006D0437"/>
    <w:rPr>
      <w:rFonts w:ascii="Arial" w:eastAsia="宋体" w:hAnsi="Arial" w:cs="Times New Roman"/>
      <w:kern w:val="0"/>
      <w:sz w:val="32"/>
      <w:szCs w:val="20"/>
      <w:lang w:val="en-GB" w:eastAsia="en-US"/>
    </w:rPr>
  </w:style>
  <w:style w:type="paragraph" w:styleId="a9">
    <w:name w:val="Balloon Text"/>
    <w:basedOn w:val="a"/>
    <w:link w:val="aa"/>
    <w:uiPriority w:val="99"/>
    <w:semiHidden/>
    <w:unhideWhenUsed/>
    <w:rsid w:val="00543C51"/>
    <w:pPr>
      <w:spacing w:after="0"/>
    </w:pPr>
    <w:rPr>
      <w:sz w:val="18"/>
      <w:szCs w:val="18"/>
    </w:rPr>
  </w:style>
  <w:style w:type="character" w:customStyle="1" w:styleId="aa">
    <w:name w:val="批注框文本 字符"/>
    <w:basedOn w:val="a0"/>
    <w:link w:val="a9"/>
    <w:uiPriority w:val="99"/>
    <w:semiHidden/>
    <w:rsid w:val="00543C51"/>
    <w:rPr>
      <w:rFonts w:ascii="Times New Roman" w:eastAsia="宋体" w:hAnsi="Times New Roman" w:cs="Times New Roman"/>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package" Target="embeddings/Microsoft_Visio___1.vsdx"/><Relationship Id="rId18"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eader" Target="header4.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package" Target="embeddings/Microsoft_Visio___.vsdx"/><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1061</TotalTime>
  <Pages>3</Pages>
  <Words>965</Words>
  <Characters>5503</Characters>
  <Application>Microsoft Office Word</Application>
  <DocSecurity>0</DocSecurity>
  <Lines>45</Lines>
  <Paragraphs>12</Paragraphs>
  <ScaleCrop>false</ScaleCrop>
  <Company/>
  <LinksUpToDate>false</LinksUpToDate>
  <CharactersWithSpaces>6456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Rui Zhou</dc:creator>
  <cp:keywords/>
  <dc:description/>
  <cp:lastModifiedBy>zhourui1@xiaomi.com</cp:lastModifiedBy>
  <cp:revision>17</cp:revision>
  <dcterms:created xsi:type="dcterms:W3CDTF">2020-10-15T08:40:00Z</dcterms:created>
  <dcterms:modified xsi:type="dcterms:W3CDTF">2021-04-02T13:08:00Z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f2f30edb7f440b58ff14ffc3c3a9d31">
    <vt:lpwstr>CWM5AZ/xpVDpc9NWDpuoXhpVn8y7cz4jHXBVb4+1Ch7IQSfs18U0E4tod1UksJqMQdeAtMbUrWxgQ9Q99wUpZ7zUg==</vt:lpwstr>
  </property>
</Properties>
</file>